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DC5" w:rsidRPr="00CC470E"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bookmarkStart w:id="4" w:name="_GoBack"/>
      <w:bookmarkEnd w:id="4"/>
    </w:p>
    <w:p w:rsidR="00C51705" w:rsidRPr="00CC470E" w:rsidRDefault="008731C3" w:rsidP="00477CD5">
      <w:pPr>
        <w:pStyle w:val="Header"/>
        <w:tabs>
          <w:tab w:val="right" w:pos="9356"/>
        </w:tabs>
        <w:jc w:val="center"/>
        <w:rPr>
          <w:lang w:val="en-GB"/>
        </w:rPr>
      </w:pPr>
      <w:r w:rsidRPr="00CC470E">
        <w:rPr>
          <w:noProof/>
          <w:lang w:val="en-GB" w:eastAsia="en-GB"/>
        </w:rPr>
        <w:drawing>
          <wp:inline distT="0" distB="0" distL="0" distR="0" wp14:anchorId="5588550C" wp14:editId="6A338DCA">
            <wp:extent cx="857250" cy="857250"/>
            <wp:effectExtent l="0" t="0" r="0"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5851" cy="855851"/>
                    </a:xfrm>
                    <a:prstGeom prst="rect">
                      <a:avLst/>
                    </a:prstGeom>
                    <a:noFill/>
                    <a:ln>
                      <a:noFill/>
                    </a:ln>
                  </pic:spPr>
                </pic:pic>
              </a:graphicData>
            </a:graphic>
          </wp:inline>
        </w:drawing>
      </w:r>
    </w:p>
    <w:p w:rsidR="00C51705" w:rsidRPr="00CC470E" w:rsidRDefault="00C51705" w:rsidP="003E4579">
      <w:pPr>
        <w:pStyle w:val="Title"/>
        <w:jc w:val="center"/>
        <w:rPr>
          <w:lang w:val="en-GB"/>
        </w:rPr>
      </w:pPr>
      <w:r w:rsidRPr="00CC470E">
        <w:rPr>
          <w:lang w:val="en-GB"/>
        </w:rPr>
        <w:t>Liaison Statement</w:t>
      </w:r>
    </w:p>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CC470E" w:rsidTr="003E4579">
        <w:trPr>
          <w:trHeight w:val="590"/>
          <w:tblHeader/>
        </w:trPr>
        <w:tc>
          <w:tcPr>
            <w:tcW w:w="3337" w:type="dxa"/>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Liaison Statement Title:</w:t>
            </w:r>
          </w:p>
        </w:tc>
        <w:tc>
          <w:tcPr>
            <w:tcW w:w="6379" w:type="dxa"/>
            <w:tcBorders>
              <w:top w:val="single" w:sz="4" w:space="0" w:color="auto"/>
            </w:tcBorders>
            <w:vAlign w:val="center"/>
          </w:tcPr>
          <w:p w:rsidR="00C51705" w:rsidRPr="00CC470E" w:rsidRDefault="009F0295" w:rsidP="00C9071D">
            <w:pPr>
              <w:pStyle w:val="TableText"/>
              <w:rPr>
                <w:rFonts w:cs="Arial"/>
                <w:sz w:val="20"/>
                <w:lang w:val="en-GB"/>
              </w:rPr>
            </w:pPr>
            <w:r>
              <w:rPr>
                <w:rFonts w:cs="Arial"/>
                <w:sz w:val="20"/>
                <w:lang w:val="en-GB"/>
              </w:rPr>
              <w:t xml:space="preserve">LS to 3GPP RAN5 on </w:t>
            </w:r>
            <w:proofErr w:type="spellStart"/>
            <w:r w:rsidR="00C9071D">
              <w:rPr>
                <w:rFonts w:cs="Arial"/>
                <w:sz w:val="20"/>
                <w:lang w:val="en-GB"/>
              </w:rPr>
              <w:t>MIoT</w:t>
            </w:r>
            <w:proofErr w:type="spellEnd"/>
            <w:r w:rsidR="00C9071D">
              <w:rPr>
                <w:rFonts w:cs="Arial"/>
                <w:sz w:val="20"/>
                <w:lang w:val="en-GB"/>
              </w:rPr>
              <w:t xml:space="preserve"> Test Requirements and Test Cases</w:t>
            </w:r>
          </w:p>
        </w:tc>
      </w:tr>
      <w:tr w:rsidR="00C51705" w:rsidRPr="00CC470E" w:rsidTr="003E4579">
        <w:trPr>
          <w:trHeight w:val="590"/>
          <w:tblHeader/>
        </w:trPr>
        <w:tc>
          <w:tcPr>
            <w:tcW w:w="3337" w:type="dxa"/>
            <w:tcBorders>
              <w:bottom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Security Classification:</w:t>
            </w:r>
          </w:p>
        </w:tc>
        <w:tc>
          <w:tcPr>
            <w:tcW w:w="6379" w:type="dxa"/>
            <w:tcBorders>
              <w:bottom w:val="single" w:sz="4" w:space="0" w:color="auto"/>
            </w:tcBorders>
            <w:vAlign w:val="center"/>
          </w:tcPr>
          <w:p w:rsidR="00C51705" w:rsidRPr="00CC470E" w:rsidRDefault="00C51705" w:rsidP="003E4579">
            <w:pPr>
              <w:pStyle w:val="TableText"/>
              <w:rPr>
                <w:sz w:val="20"/>
                <w:szCs w:val="22"/>
                <w:lang w:val="en-GB"/>
              </w:rPr>
            </w:pPr>
            <w:r w:rsidRPr="00CC470E">
              <w:rPr>
                <w:sz w:val="20"/>
                <w:szCs w:val="22"/>
                <w:lang w:val="en-GB"/>
              </w:rPr>
              <w:t>Non-confidential</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rsidTr="003E4579">
        <w:trPr>
          <w:trHeight w:val="13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Source Meeting Information</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Location</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F74BA9" w:rsidP="00702C06">
            <w:pPr>
              <w:pStyle w:val="TableText"/>
              <w:rPr>
                <w:color w:val="000000"/>
                <w:sz w:val="20"/>
                <w:szCs w:val="22"/>
                <w:lang w:val="en-GB"/>
              </w:rPr>
            </w:pPr>
            <w:r>
              <w:rPr>
                <w:color w:val="000000"/>
                <w:sz w:val="20"/>
                <w:szCs w:val="22"/>
                <w:lang w:val="en-GB"/>
              </w:rPr>
              <w:t>MIoT#01</w:t>
            </w:r>
          </w:p>
        </w:tc>
        <w:tc>
          <w:tcPr>
            <w:tcW w:w="3228" w:type="dxa"/>
          </w:tcPr>
          <w:p w:rsidR="00C51705" w:rsidRPr="00CC470E" w:rsidRDefault="00F74BA9" w:rsidP="00931C3A">
            <w:pPr>
              <w:pStyle w:val="TableText"/>
              <w:rPr>
                <w:color w:val="000000"/>
                <w:sz w:val="20"/>
                <w:szCs w:val="22"/>
                <w:lang w:val="en-GB"/>
              </w:rPr>
            </w:pPr>
            <w:r>
              <w:rPr>
                <w:color w:val="000000"/>
                <w:sz w:val="20"/>
                <w:szCs w:val="22"/>
                <w:lang w:val="en-GB"/>
              </w:rPr>
              <w:t>3</w:t>
            </w:r>
            <w:r w:rsidRPr="00F74BA9">
              <w:rPr>
                <w:color w:val="000000"/>
                <w:sz w:val="20"/>
                <w:szCs w:val="22"/>
                <w:vertAlign w:val="superscript"/>
                <w:lang w:val="en-GB"/>
              </w:rPr>
              <w:t>rd</w:t>
            </w:r>
            <w:r>
              <w:rPr>
                <w:color w:val="000000"/>
                <w:sz w:val="20"/>
                <w:szCs w:val="22"/>
                <w:lang w:val="en-GB"/>
              </w:rPr>
              <w:t xml:space="preserve"> May 2017</w:t>
            </w:r>
            <w:del w:id="5" w:author="Author" w:date="2017-05-05T03:25:00Z">
              <w:r w:rsidR="00FB7065" w:rsidDel="00F74BA9">
                <w:rPr>
                  <w:color w:val="000000"/>
                  <w:sz w:val="20"/>
                  <w:szCs w:val="22"/>
                  <w:lang w:val="en-GB"/>
                </w:rPr>
                <w:delText>-</w:delText>
              </w:r>
            </w:del>
          </w:p>
        </w:tc>
        <w:tc>
          <w:tcPr>
            <w:tcW w:w="3008" w:type="dxa"/>
          </w:tcPr>
          <w:p w:rsidR="00C51705" w:rsidRPr="00CC470E" w:rsidRDefault="00F74BA9" w:rsidP="003E4579">
            <w:pPr>
              <w:pStyle w:val="TableText"/>
              <w:rPr>
                <w:color w:val="000000"/>
                <w:sz w:val="20"/>
                <w:szCs w:val="22"/>
                <w:lang w:val="en-GB"/>
              </w:rPr>
            </w:pPr>
            <w:r>
              <w:rPr>
                <w:color w:val="000000"/>
                <w:sz w:val="20"/>
                <w:szCs w:val="22"/>
                <w:lang w:val="en-GB"/>
              </w:rPr>
              <w:t>Conference Call</w:t>
            </w:r>
            <w:del w:id="6" w:author="Author" w:date="2017-05-05T03:24:00Z">
              <w:r w:rsidR="00FB7065" w:rsidDel="00F74BA9">
                <w:rPr>
                  <w:color w:val="000000"/>
                  <w:sz w:val="20"/>
                  <w:szCs w:val="22"/>
                  <w:lang w:val="en-GB"/>
                </w:rPr>
                <w:delText>-</w:delText>
              </w:r>
            </w:del>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rsidTr="003E4579">
        <w:trPr>
          <w:trHeight w:val="19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Document Details</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Creation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Author</w:t>
            </w:r>
            <w:r w:rsidR="00F07F8A" w:rsidRPr="00CC470E">
              <w:rPr>
                <w:sz w:val="20"/>
                <w:szCs w:val="22"/>
                <w:lang w:val="en-GB"/>
              </w:rPr>
              <w:t>s</w:t>
            </w:r>
            <w:r w:rsidRPr="00CC470E">
              <w:rPr>
                <w:sz w:val="20"/>
                <w:szCs w:val="22"/>
                <w:lang w:val="en-GB"/>
              </w:rPr>
              <w:t>:</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9F0295" w:rsidP="002E1B15">
            <w:pPr>
              <w:pStyle w:val="TableText"/>
              <w:rPr>
                <w:sz w:val="20"/>
                <w:szCs w:val="22"/>
                <w:highlight w:val="yellow"/>
                <w:lang w:val="en-GB"/>
              </w:rPr>
            </w:pPr>
            <w:r>
              <w:rPr>
                <w:sz w:val="20"/>
                <w:szCs w:val="22"/>
                <w:lang w:val="en-GB"/>
              </w:rPr>
              <w:t>MIoT</w:t>
            </w:r>
            <w:r w:rsidR="002E1B15">
              <w:rPr>
                <w:sz w:val="20"/>
                <w:szCs w:val="22"/>
                <w:lang w:val="en-GB"/>
              </w:rPr>
              <w:t>01_008</w:t>
            </w:r>
          </w:p>
        </w:tc>
        <w:tc>
          <w:tcPr>
            <w:tcW w:w="3228" w:type="dxa"/>
          </w:tcPr>
          <w:p w:rsidR="00C51705" w:rsidRPr="00CC470E" w:rsidRDefault="009F0295" w:rsidP="00931C3A">
            <w:pPr>
              <w:pStyle w:val="TableText"/>
              <w:rPr>
                <w:sz w:val="20"/>
                <w:szCs w:val="22"/>
                <w:lang w:val="en-GB"/>
              </w:rPr>
            </w:pPr>
            <w:r>
              <w:rPr>
                <w:sz w:val="20"/>
                <w:szCs w:val="22"/>
                <w:lang w:val="en-GB"/>
              </w:rPr>
              <w:t>04</w:t>
            </w:r>
            <w:r w:rsidRPr="009F0295">
              <w:rPr>
                <w:sz w:val="20"/>
                <w:szCs w:val="22"/>
                <w:vertAlign w:val="superscript"/>
                <w:lang w:val="en-GB"/>
              </w:rPr>
              <w:t>th</w:t>
            </w:r>
            <w:r>
              <w:rPr>
                <w:sz w:val="20"/>
                <w:szCs w:val="22"/>
                <w:lang w:val="en-GB"/>
              </w:rPr>
              <w:t xml:space="preserve"> May</w:t>
            </w:r>
            <w:r w:rsidR="00FB7065">
              <w:rPr>
                <w:sz w:val="20"/>
                <w:szCs w:val="22"/>
                <w:lang w:val="en-GB"/>
              </w:rPr>
              <w:t xml:space="preserve"> 2017</w:t>
            </w:r>
          </w:p>
        </w:tc>
        <w:tc>
          <w:tcPr>
            <w:tcW w:w="3008" w:type="dxa"/>
          </w:tcPr>
          <w:p w:rsidR="00C51705" w:rsidRPr="00CC470E" w:rsidRDefault="009F0295" w:rsidP="00F07F8A">
            <w:pPr>
              <w:pStyle w:val="TableText"/>
              <w:rPr>
                <w:sz w:val="20"/>
                <w:szCs w:val="22"/>
                <w:lang w:val="en-GB"/>
              </w:rPr>
            </w:pPr>
            <w:r>
              <w:rPr>
                <w:sz w:val="20"/>
                <w:szCs w:val="22"/>
                <w:lang w:val="en-GB"/>
              </w:rPr>
              <w:t>Petra Rauer,</w:t>
            </w:r>
            <w:r w:rsidR="002E1B15">
              <w:rPr>
                <w:sz w:val="20"/>
                <w:szCs w:val="22"/>
                <w:lang w:val="en-GB"/>
              </w:rPr>
              <w:t xml:space="preserve"> TSG</w:t>
            </w:r>
            <w:r>
              <w:rPr>
                <w:sz w:val="20"/>
                <w:szCs w:val="22"/>
                <w:lang w:val="en-GB"/>
              </w:rPr>
              <w:t xml:space="preserve"> </w:t>
            </w:r>
            <w:proofErr w:type="spellStart"/>
            <w:r>
              <w:rPr>
                <w:sz w:val="20"/>
                <w:szCs w:val="22"/>
                <w:lang w:val="en-GB"/>
              </w:rPr>
              <w:t>MIoT</w:t>
            </w:r>
            <w:proofErr w:type="spellEnd"/>
            <w:r w:rsidR="007156EF">
              <w:rPr>
                <w:sz w:val="20"/>
                <w:szCs w:val="22"/>
                <w:lang w:val="en-GB"/>
              </w:rPr>
              <w:t xml:space="preserve"> Chair</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Originating GSMA Source:</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Deadline for response: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Liaison Statement Contact</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9F0295" w:rsidP="004C2048">
            <w:pPr>
              <w:pStyle w:val="TableText"/>
              <w:rPr>
                <w:color w:val="000000"/>
                <w:sz w:val="20"/>
                <w:szCs w:val="22"/>
                <w:lang w:val="en-GB"/>
              </w:rPr>
            </w:pPr>
            <w:r w:rsidRPr="009F0295">
              <w:rPr>
                <w:color w:val="000000"/>
                <w:sz w:val="20"/>
                <w:szCs w:val="22"/>
                <w:lang w:val="en-GB"/>
              </w:rPr>
              <w:t>Mobile Internet of Things (</w:t>
            </w:r>
            <w:proofErr w:type="spellStart"/>
            <w:r w:rsidRPr="009F0295">
              <w:rPr>
                <w:color w:val="000000"/>
                <w:sz w:val="20"/>
                <w:szCs w:val="22"/>
                <w:lang w:val="en-GB"/>
              </w:rPr>
              <w:t>MIoT</w:t>
            </w:r>
            <w:proofErr w:type="spellEnd"/>
            <w:r w:rsidRPr="009F0295">
              <w:rPr>
                <w:color w:val="000000"/>
                <w:sz w:val="20"/>
                <w:szCs w:val="22"/>
                <w:lang w:val="en-GB"/>
              </w:rPr>
              <w:t>) group</w:t>
            </w:r>
          </w:p>
        </w:tc>
        <w:tc>
          <w:tcPr>
            <w:tcW w:w="3228" w:type="dxa"/>
          </w:tcPr>
          <w:p w:rsidR="00C51705" w:rsidRPr="00CC470E" w:rsidRDefault="00FB7065" w:rsidP="00931C3A">
            <w:pPr>
              <w:pStyle w:val="TableText"/>
              <w:rPr>
                <w:color w:val="000000" w:themeColor="text1"/>
                <w:sz w:val="20"/>
                <w:szCs w:val="22"/>
                <w:lang w:val="en-GB"/>
              </w:rPr>
            </w:pPr>
            <w:r>
              <w:rPr>
                <w:color w:val="000000" w:themeColor="text1"/>
                <w:sz w:val="20"/>
                <w:szCs w:val="22"/>
                <w:lang w:val="en-GB"/>
              </w:rPr>
              <w:t>-</w:t>
            </w:r>
          </w:p>
        </w:tc>
        <w:tc>
          <w:tcPr>
            <w:tcW w:w="3008" w:type="dxa"/>
          </w:tcPr>
          <w:p w:rsidR="00C51705" w:rsidRPr="00CC470E" w:rsidRDefault="009F0295" w:rsidP="007156EF">
            <w:pPr>
              <w:pStyle w:val="TableText"/>
              <w:rPr>
                <w:color w:val="000000"/>
                <w:sz w:val="20"/>
                <w:szCs w:val="22"/>
                <w:lang w:val="en-GB"/>
              </w:rPr>
            </w:pPr>
            <w:r>
              <w:rPr>
                <w:rStyle w:val="PlaceholderText"/>
                <w:color w:val="000000"/>
                <w:sz w:val="20"/>
                <w:szCs w:val="22"/>
                <w:lang w:val="en-GB"/>
              </w:rPr>
              <w:t>Petra.Rauer@vodafone.com</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CC470E" w:rsidTr="00E21141">
        <w:trPr>
          <w:trHeight w:val="214"/>
          <w:tblHeader/>
        </w:trPr>
        <w:tc>
          <w:tcPr>
            <w:tcW w:w="9716" w:type="dxa"/>
            <w:gridSpan w:val="2"/>
            <w:tcBorders>
              <w:top w:val="single" w:sz="4" w:space="0" w:color="auto"/>
            </w:tcBorders>
            <w:shd w:val="clear" w:color="auto" w:fill="DE002B"/>
            <w:vAlign w:val="center"/>
          </w:tcPr>
          <w:p w:rsidR="00C51705" w:rsidRPr="00CC470E" w:rsidRDefault="00C51705">
            <w:pPr>
              <w:pStyle w:val="TableHeader"/>
              <w:rPr>
                <w:lang w:val="en-GB"/>
              </w:rPr>
            </w:pPr>
            <w:r w:rsidRPr="00CC470E">
              <w:rPr>
                <w:lang w:val="en-GB"/>
              </w:rPr>
              <w:t>Action Required by Recipient</w:t>
            </w: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CC470E" w:rsidRDefault="002E7AD2" w:rsidP="00267309">
            <w:pPr>
              <w:pStyle w:val="TableText"/>
              <w:rPr>
                <w:color w:val="000000"/>
                <w:sz w:val="20"/>
                <w:szCs w:val="22"/>
                <w:lang w:val="en-GB"/>
              </w:rPr>
            </w:pP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External Recipients:</w:t>
            </w:r>
          </w:p>
        </w:tc>
        <w:tc>
          <w:tcPr>
            <w:tcW w:w="6236" w:type="dxa"/>
            <w:tcBorders>
              <w:top w:val="single" w:sz="4" w:space="0" w:color="auto"/>
              <w:left w:val="single" w:sz="4" w:space="0" w:color="auto"/>
              <w:bottom w:val="single" w:sz="4" w:space="0" w:color="auto"/>
            </w:tcBorders>
          </w:tcPr>
          <w:p w:rsidR="0081171B" w:rsidRDefault="00FC45C8" w:rsidP="00291FF6">
            <w:pPr>
              <w:pStyle w:val="TableText"/>
              <w:ind w:left="345" w:hanging="425"/>
              <w:rPr>
                <w:rFonts w:ascii="Calibri" w:hAnsi="Calibri" w:cs="Calibri"/>
                <w:color w:val="1F497D"/>
                <w:szCs w:val="22"/>
                <w:lang w:val="en-US"/>
              </w:rPr>
            </w:pPr>
            <w:r w:rsidRPr="000E0E95">
              <w:rPr>
                <w:rStyle w:val="PlaceholderText"/>
                <w:color w:val="000000"/>
                <w:sz w:val="20"/>
                <w:lang w:val="en-GB"/>
              </w:rPr>
              <w:t>TO</w:t>
            </w:r>
            <w:r w:rsidRPr="00C95B19">
              <w:rPr>
                <w:rStyle w:val="PlaceholderText"/>
                <w:color w:val="auto"/>
                <w:sz w:val="20"/>
                <w:lang w:val="en-GB"/>
              </w:rPr>
              <w:t xml:space="preserve">: </w:t>
            </w:r>
            <w:r w:rsidR="00037396">
              <w:fldChar w:fldCharType="begin"/>
            </w:r>
            <w:r w:rsidR="00037396" w:rsidRPr="00AD03F6">
              <w:rPr>
                <w:lang w:val="en-GB"/>
              </w:rPr>
              <w:instrText xml:space="preserve"> HYPERLINK "mailto:3GPPLiaison@etsi.org" </w:instrText>
            </w:r>
            <w:r w:rsidR="00037396">
              <w:fldChar w:fldCharType="separate"/>
            </w:r>
            <w:r w:rsidR="0081171B">
              <w:rPr>
                <w:rStyle w:val="Hyperlink"/>
                <w:rFonts w:ascii="Calibri" w:hAnsi="Calibri" w:cs="Calibri"/>
                <w:szCs w:val="22"/>
                <w:lang w:val="en-US"/>
              </w:rPr>
              <w:t>3GPPLiaison@etsi.org</w:t>
            </w:r>
            <w:r w:rsidR="00037396">
              <w:rPr>
                <w:rStyle w:val="Hyperlink"/>
                <w:rFonts w:ascii="Calibri" w:hAnsi="Calibri" w:cs="Calibri"/>
                <w:szCs w:val="22"/>
                <w:lang w:val="en-US"/>
              </w:rPr>
              <w:fldChar w:fldCharType="end"/>
            </w:r>
          </w:p>
          <w:p w:rsidR="00F16FE6" w:rsidRPr="00FC718A" w:rsidRDefault="0081171B" w:rsidP="00291FF6">
            <w:pPr>
              <w:pStyle w:val="TableText"/>
              <w:ind w:left="345" w:hanging="425"/>
              <w:rPr>
                <w:rFonts w:cs="Arial"/>
                <w:sz w:val="20"/>
                <w:lang w:val="en-GB"/>
              </w:rPr>
            </w:pPr>
            <w:r>
              <w:rPr>
                <w:color w:val="000000"/>
                <w:sz w:val="20"/>
                <w:szCs w:val="22"/>
                <w:lang w:val="en-GB"/>
              </w:rPr>
              <w:t xml:space="preserve">CC: </w:t>
            </w:r>
            <w:proofErr w:type="spellStart"/>
            <w:r w:rsidR="00C9071D" w:rsidRPr="00C9071D">
              <w:rPr>
                <w:rStyle w:val="PlaceholderText"/>
                <w:color w:val="auto"/>
                <w:sz w:val="20"/>
                <w:lang w:val="en-GB"/>
              </w:rPr>
              <w:t>Ingbert</w:t>
            </w:r>
            <w:proofErr w:type="spellEnd"/>
            <w:r w:rsidR="00C9071D" w:rsidRPr="00C9071D">
              <w:rPr>
                <w:rStyle w:val="PlaceholderText"/>
                <w:color w:val="auto"/>
                <w:sz w:val="20"/>
                <w:lang w:val="en-GB"/>
              </w:rPr>
              <w:t xml:space="preserve"> </w:t>
            </w:r>
            <w:proofErr w:type="spellStart"/>
            <w:r w:rsidR="00C9071D" w:rsidRPr="00C9071D">
              <w:rPr>
                <w:rStyle w:val="PlaceholderText"/>
                <w:color w:val="auto"/>
                <w:sz w:val="20"/>
                <w:lang w:val="en-GB"/>
              </w:rPr>
              <w:t>Sigovich</w:t>
            </w:r>
            <w:proofErr w:type="spellEnd"/>
            <w:r w:rsidR="00C9071D">
              <w:rPr>
                <w:rStyle w:val="PlaceholderText"/>
                <w:color w:val="auto"/>
                <w:sz w:val="20"/>
                <w:lang w:val="en-GB"/>
              </w:rPr>
              <w:t>, Ingbert.Sigovich@ETSI.ORG</w:t>
            </w:r>
          </w:p>
          <w:p w:rsidR="00291FF6" w:rsidRPr="00CC470E" w:rsidRDefault="00C9071D" w:rsidP="00C9071D">
            <w:pPr>
              <w:pStyle w:val="TableText"/>
              <w:ind w:left="345" w:hanging="425"/>
              <w:rPr>
                <w:color w:val="000000"/>
                <w:sz w:val="20"/>
                <w:szCs w:val="22"/>
                <w:lang w:val="en-GB"/>
              </w:rPr>
            </w:pPr>
            <w:r>
              <w:rPr>
                <w:color w:val="000000"/>
                <w:sz w:val="20"/>
                <w:szCs w:val="22"/>
                <w:lang w:val="en-GB"/>
              </w:rPr>
              <w:t xml:space="preserve">Jacob John, Motorola Mobility, </w:t>
            </w:r>
            <w:r w:rsidR="00037396">
              <w:fldChar w:fldCharType="begin"/>
            </w:r>
            <w:r w:rsidR="00037396" w:rsidRPr="00AD03F6">
              <w:rPr>
                <w:lang w:val="en-GB"/>
              </w:rPr>
              <w:instrText xml:space="preserve"> HYPERLINK "mailto:jacobjohn@MOTOROLA.COM" </w:instrText>
            </w:r>
            <w:r w:rsidR="00037396">
              <w:fldChar w:fldCharType="separate"/>
            </w:r>
            <w:r w:rsidRPr="00133D00">
              <w:rPr>
                <w:rStyle w:val="Hyperlink"/>
                <w:sz w:val="20"/>
                <w:szCs w:val="22"/>
                <w:lang w:val="en-GB"/>
              </w:rPr>
              <w:t>jacobjohn@MOTOROLA.COM</w:t>
            </w:r>
            <w:r w:rsidR="00037396">
              <w:rPr>
                <w:rStyle w:val="Hyperlink"/>
                <w:sz w:val="20"/>
                <w:szCs w:val="22"/>
                <w:lang w:val="en-GB"/>
              </w:rPr>
              <w:fldChar w:fldCharType="end"/>
            </w:r>
          </w:p>
        </w:tc>
      </w:tr>
      <w:tr w:rsidR="00291FF6"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291FF6" w:rsidRPr="00CC470E" w:rsidRDefault="00291FF6">
            <w:pPr>
              <w:pStyle w:val="TableText"/>
              <w:rPr>
                <w:sz w:val="20"/>
                <w:szCs w:val="22"/>
                <w:lang w:val="en-GB"/>
              </w:rPr>
            </w:pPr>
          </w:p>
        </w:tc>
        <w:tc>
          <w:tcPr>
            <w:tcW w:w="6236" w:type="dxa"/>
            <w:tcBorders>
              <w:top w:val="single" w:sz="4" w:space="0" w:color="auto"/>
              <w:left w:val="single" w:sz="4" w:space="0" w:color="auto"/>
              <w:bottom w:val="single" w:sz="4" w:space="0" w:color="auto"/>
            </w:tcBorders>
          </w:tcPr>
          <w:p w:rsidR="00291FF6" w:rsidRPr="000E0E95" w:rsidRDefault="00291FF6" w:rsidP="00291FF6">
            <w:pPr>
              <w:pStyle w:val="TableText"/>
              <w:tabs>
                <w:tab w:val="left" w:pos="487"/>
              </w:tabs>
              <w:ind w:left="628" w:hanging="708"/>
              <w:rPr>
                <w:rStyle w:val="PlaceholderText"/>
                <w:color w:val="000000"/>
                <w:sz w:val="20"/>
                <w:lang w:val="en-GB"/>
              </w:rPr>
            </w:pPr>
          </w:p>
        </w:tc>
      </w:tr>
    </w:tbl>
    <w:p w:rsidR="00C51705" w:rsidRPr="00CC470E" w:rsidRDefault="00C51705" w:rsidP="003E4579">
      <w:pPr>
        <w:pStyle w:val="NormalParagraph"/>
      </w:pPr>
    </w:p>
    <w:p w:rsidR="00C51705" w:rsidRPr="00CC470E" w:rsidRDefault="00C51705" w:rsidP="003E4579">
      <w:pPr>
        <w:pStyle w:val="NormalParagraph"/>
      </w:pPr>
    </w:p>
    <w:p w:rsidR="00C51705" w:rsidRDefault="00C51705" w:rsidP="00FB2E6C">
      <w:pPr>
        <w:pStyle w:val="Heading1"/>
        <w:rPr>
          <w:lang w:val="en-GB"/>
        </w:rPr>
      </w:pPr>
      <w:r w:rsidRPr="00CC470E">
        <w:rPr>
          <w:lang w:val="en-GB"/>
        </w:rPr>
        <w:br w:type="page"/>
      </w:r>
      <w:bookmarkStart w:id="7" w:name="OLE_LINK1"/>
      <w:bookmarkStart w:id="8" w:name="OLE_LINK2"/>
      <w:r w:rsidRPr="00CC470E">
        <w:rPr>
          <w:lang w:val="en-GB"/>
        </w:rPr>
        <w:lastRenderedPageBreak/>
        <w:t>Summary</w:t>
      </w:r>
    </w:p>
    <w:p w:rsidR="002E1B15" w:rsidRDefault="002E1B15" w:rsidP="002E1B15">
      <w:pPr>
        <w:spacing w:after="120"/>
        <w:rPr>
          <w:rFonts w:cs="Arial"/>
          <w:lang w:eastAsia="ja-JP"/>
        </w:rPr>
      </w:pPr>
      <w:r>
        <w:rPr>
          <w:rFonts w:cs="Arial"/>
          <w:lang w:eastAsia="ja-JP"/>
        </w:rPr>
        <w:t xml:space="preserve">GSMA </w:t>
      </w:r>
      <w:proofErr w:type="spellStart"/>
      <w:r>
        <w:rPr>
          <w:rFonts w:cs="Arial"/>
          <w:lang w:eastAsia="ja-JP"/>
        </w:rPr>
        <w:t>MIoT</w:t>
      </w:r>
      <w:proofErr w:type="spellEnd"/>
      <w:r>
        <w:rPr>
          <w:rFonts w:cs="Arial"/>
          <w:lang w:eastAsia="ja-JP"/>
        </w:rPr>
        <w:t xml:space="preserve"> thanks 3GPP RAN WG5</w:t>
      </w:r>
      <w:r w:rsidRPr="002243D6">
        <w:rPr>
          <w:rFonts w:cs="Arial"/>
          <w:lang w:eastAsia="ja-JP"/>
        </w:rPr>
        <w:t xml:space="preserve"> </w:t>
      </w:r>
      <w:r>
        <w:rPr>
          <w:rFonts w:cs="Arial"/>
          <w:lang w:eastAsia="ja-JP"/>
        </w:rPr>
        <w:t xml:space="preserve">for their LS on </w:t>
      </w:r>
      <w:proofErr w:type="spellStart"/>
      <w:r w:rsidRPr="00B267E7">
        <w:rPr>
          <w:rFonts w:cs="Arial"/>
          <w:lang w:eastAsia="ja-JP"/>
        </w:rPr>
        <w:t>MIoT</w:t>
      </w:r>
      <w:proofErr w:type="spellEnd"/>
      <w:r w:rsidRPr="00B267E7">
        <w:rPr>
          <w:rFonts w:cs="Arial"/>
          <w:lang w:eastAsia="ja-JP"/>
        </w:rPr>
        <w:t xml:space="preserve"> Test Requirements (CLP.22) and </w:t>
      </w:r>
      <w:proofErr w:type="spellStart"/>
      <w:r w:rsidRPr="00B267E7">
        <w:rPr>
          <w:rFonts w:cs="Arial"/>
          <w:lang w:eastAsia="ja-JP"/>
        </w:rPr>
        <w:t>MIoT</w:t>
      </w:r>
      <w:proofErr w:type="spellEnd"/>
      <w:r w:rsidRPr="00B267E7">
        <w:rPr>
          <w:rFonts w:cs="Arial"/>
          <w:lang w:eastAsia="ja-JP"/>
        </w:rPr>
        <w:t xml:space="preserve"> Test Cases (CLP.23) now available publically</w:t>
      </w:r>
      <w:r>
        <w:rPr>
          <w:rFonts w:cs="Arial"/>
          <w:lang w:eastAsia="ja-JP"/>
        </w:rPr>
        <w:t xml:space="preserve"> (Document R5-170557).</w:t>
      </w:r>
    </w:p>
    <w:p w:rsidR="002E1B15" w:rsidRDefault="002E1B15" w:rsidP="002E1B15">
      <w:pPr>
        <w:spacing w:after="120"/>
        <w:rPr>
          <w:rFonts w:eastAsia="PMingLiU" w:cs="Arial"/>
          <w:lang w:eastAsia="zh-TW"/>
        </w:rPr>
      </w:pPr>
      <w:r w:rsidRPr="002E1B15">
        <w:rPr>
          <w:rFonts w:eastAsia="PMingLiU" w:cs="Arial"/>
          <w:lang w:eastAsia="zh-TW"/>
        </w:rPr>
        <w:t>The Mobile Internet of Things (</w:t>
      </w:r>
      <w:proofErr w:type="spellStart"/>
      <w:r w:rsidRPr="002E1B15">
        <w:rPr>
          <w:rFonts w:eastAsia="PMingLiU" w:cs="Arial"/>
          <w:lang w:eastAsia="zh-TW"/>
        </w:rPr>
        <w:t>MIoT</w:t>
      </w:r>
      <w:proofErr w:type="spellEnd"/>
      <w:r w:rsidRPr="002E1B15">
        <w:rPr>
          <w:rFonts w:eastAsia="PMingLiU" w:cs="Arial"/>
          <w:lang w:eastAsia="zh-TW"/>
        </w:rPr>
        <w:t xml:space="preserve">) group is a Work Item of the GSMA Terminal Steering Group (TSG) and will be managed as part of TSG’s IoT Sub Group. The group is responsible for updates and evolution of the PRD’s TS.39 (formerly CLP.22 </w:t>
      </w:r>
      <w:proofErr w:type="spellStart"/>
      <w:r w:rsidRPr="002E1B15">
        <w:rPr>
          <w:rFonts w:eastAsia="PMingLiU" w:cs="Arial"/>
          <w:lang w:eastAsia="zh-TW"/>
        </w:rPr>
        <w:t>MIoT</w:t>
      </w:r>
      <w:proofErr w:type="spellEnd"/>
      <w:r w:rsidRPr="002E1B15">
        <w:rPr>
          <w:rFonts w:eastAsia="PMingLiU" w:cs="Arial"/>
          <w:lang w:eastAsia="zh-TW"/>
        </w:rPr>
        <w:t xml:space="preserve"> Test Requirements) and TS.40 (formerly CLP.23 </w:t>
      </w:r>
      <w:proofErr w:type="spellStart"/>
      <w:r w:rsidRPr="002E1B15">
        <w:rPr>
          <w:rFonts w:eastAsia="PMingLiU" w:cs="Arial"/>
          <w:lang w:eastAsia="zh-TW"/>
        </w:rPr>
        <w:t>MIoT</w:t>
      </w:r>
      <w:proofErr w:type="spellEnd"/>
      <w:r w:rsidRPr="002E1B15">
        <w:rPr>
          <w:rFonts w:eastAsia="PMingLiU" w:cs="Arial"/>
          <w:lang w:eastAsia="zh-TW"/>
        </w:rPr>
        <w:t xml:space="preserve"> Test Cases)</w:t>
      </w:r>
    </w:p>
    <w:p w:rsidR="002E1B15" w:rsidRPr="002E1B15" w:rsidRDefault="0093117C" w:rsidP="002E1B15">
      <w:pPr>
        <w:pStyle w:val="NormalParagraph"/>
        <w:rPr>
          <w:lang w:eastAsia="en-US" w:bidi="bn-BD"/>
        </w:rPr>
      </w:pPr>
      <w:proofErr w:type="spellStart"/>
      <w:r>
        <w:rPr>
          <w:rFonts w:cs="Arial"/>
        </w:rPr>
        <w:t>MIoT</w:t>
      </w:r>
      <w:proofErr w:type="spellEnd"/>
      <w:r w:rsidR="002E1B15">
        <w:rPr>
          <w:rFonts w:cs="Arial"/>
          <w:lang w:val="en-US"/>
        </w:rPr>
        <w:t xml:space="preserve"> feedback is included in the attached document</w:t>
      </w:r>
      <w:r w:rsidR="002E1B15">
        <w:rPr>
          <w:rFonts w:eastAsia="PMingLiU" w:cs="Arial"/>
          <w:lang w:eastAsia="zh-TW"/>
        </w:rPr>
        <w:t xml:space="preserve"> ‘</w:t>
      </w:r>
      <w:proofErr w:type="spellStart"/>
      <w:r w:rsidRPr="00C9071D">
        <w:t>MIoT</w:t>
      </w:r>
      <w:proofErr w:type="spellEnd"/>
      <w:r>
        <w:t xml:space="preserve"> Group</w:t>
      </w:r>
      <w:r w:rsidRPr="00C9071D">
        <w:t xml:space="preserve"> Response </w:t>
      </w:r>
      <w:r>
        <w:t xml:space="preserve">- RAN5 Responses on GSMA </w:t>
      </w:r>
      <w:r w:rsidRPr="00C9071D">
        <w:t>CLP.22 and CLP.23</w:t>
      </w:r>
      <w:r w:rsidR="002E1B15">
        <w:rPr>
          <w:rFonts w:cs="Arial"/>
          <w:bCs/>
        </w:rPr>
        <w:t>’</w:t>
      </w:r>
    </w:p>
    <w:bookmarkEnd w:id="7"/>
    <w:bookmarkEnd w:id="8"/>
    <w:p w:rsidR="00E63D6F" w:rsidRPr="00E63D6F" w:rsidRDefault="000E0E95" w:rsidP="00E63D6F">
      <w:pPr>
        <w:pStyle w:val="Heading1"/>
      </w:pPr>
      <w:r>
        <w:t>Request for Action</w:t>
      </w:r>
    </w:p>
    <w:p w:rsidR="009A5039" w:rsidRDefault="00C9071D" w:rsidP="004C2048">
      <w:pPr>
        <w:pStyle w:val="NormalParagraph"/>
      </w:pPr>
      <w:proofErr w:type="spellStart"/>
      <w:r w:rsidRPr="00C9071D">
        <w:t>MIoT</w:t>
      </w:r>
      <w:proofErr w:type="spellEnd"/>
      <w:r w:rsidR="000E0E95">
        <w:t xml:space="preserve"> would like to request that </w:t>
      </w:r>
      <w:r>
        <w:t>the document</w:t>
      </w:r>
      <w:r w:rsidR="00C95B19">
        <w:t xml:space="preserve"> be added to the A</w:t>
      </w:r>
      <w:r w:rsidR="004C2048">
        <w:t xml:space="preserve">genda for the </w:t>
      </w:r>
      <w:r>
        <w:t xml:space="preserve">3GPP RAN5 </w:t>
      </w:r>
      <w:r w:rsidR="004C2048">
        <w:t>meeting for discussion</w:t>
      </w:r>
      <w:r>
        <w:t xml:space="preserve"> and</w:t>
      </w:r>
      <w:r w:rsidR="00C95B19">
        <w:t xml:space="preserve"> to provide any feedback to GSMA from this discussion.</w:t>
      </w:r>
    </w:p>
    <w:p w:rsidR="000E0E95" w:rsidRPr="00CC470E" w:rsidRDefault="000E0E95" w:rsidP="000E0E95">
      <w:pPr>
        <w:pStyle w:val="Heading1"/>
      </w:pPr>
      <w:r>
        <w:t>Attachment</w:t>
      </w:r>
    </w:p>
    <w:p w:rsidR="00B8025E" w:rsidRDefault="00C9071D" w:rsidP="00C9071D">
      <w:pPr>
        <w:rPr>
          <w:szCs w:val="22"/>
          <w:lang w:eastAsia="en-GB" w:bidi="ar-SA"/>
        </w:rPr>
      </w:pPr>
      <w:proofErr w:type="spellStart"/>
      <w:r w:rsidRPr="00C9071D">
        <w:rPr>
          <w:szCs w:val="22"/>
          <w:lang w:eastAsia="en-GB" w:bidi="ar-SA"/>
        </w:rPr>
        <w:t>MIoT</w:t>
      </w:r>
      <w:proofErr w:type="spellEnd"/>
      <w:r>
        <w:rPr>
          <w:szCs w:val="22"/>
          <w:lang w:eastAsia="en-GB" w:bidi="ar-SA"/>
        </w:rPr>
        <w:t xml:space="preserve"> Group</w:t>
      </w:r>
      <w:r w:rsidRPr="00C9071D">
        <w:rPr>
          <w:szCs w:val="22"/>
          <w:lang w:eastAsia="en-GB" w:bidi="ar-SA"/>
        </w:rPr>
        <w:t xml:space="preserve"> Response </w:t>
      </w:r>
      <w:r w:rsidR="00AE6672">
        <w:rPr>
          <w:szCs w:val="22"/>
          <w:lang w:eastAsia="en-GB" w:bidi="ar-SA"/>
        </w:rPr>
        <w:t xml:space="preserve">- </w:t>
      </w:r>
      <w:r>
        <w:rPr>
          <w:szCs w:val="22"/>
          <w:lang w:eastAsia="en-GB" w:bidi="ar-SA"/>
        </w:rPr>
        <w:t xml:space="preserve">RAN5 </w:t>
      </w:r>
      <w:r w:rsidR="00AE6672">
        <w:rPr>
          <w:szCs w:val="22"/>
          <w:lang w:eastAsia="en-GB" w:bidi="ar-SA"/>
        </w:rPr>
        <w:t xml:space="preserve">Responses on </w:t>
      </w:r>
      <w:r w:rsidR="00B02F37">
        <w:rPr>
          <w:szCs w:val="22"/>
          <w:lang w:eastAsia="en-GB" w:bidi="ar-SA"/>
        </w:rPr>
        <w:t xml:space="preserve">GSMA </w:t>
      </w:r>
      <w:r w:rsidRPr="00C9071D">
        <w:rPr>
          <w:szCs w:val="22"/>
          <w:lang w:eastAsia="en-GB" w:bidi="ar-SA"/>
        </w:rPr>
        <w:t>CLP.22 and CLP.23</w:t>
      </w:r>
    </w:p>
    <w:bookmarkStart w:id="9" w:name="_MON_1555426804"/>
    <w:bookmarkEnd w:id="9"/>
    <w:p w:rsidR="00B02F37" w:rsidRPr="00C9071D" w:rsidRDefault="00B46CA7" w:rsidP="00C9071D">
      <w:pPr>
        <w:rPr>
          <w:szCs w:val="22"/>
          <w:lang w:eastAsia="en-GB" w:bidi="ar-SA"/>
        </w:rPr>
      </w:pPr>
      <w:r>
        <w:rPr>
          <w:szCs w:val="22"/>
          <w:lang w:eastAsia="en-GB" w:bidi="ar-SA"/>
        </w:rP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5.75pt" o:ole="">
            <v:imagedata r:id="rId15" o:title=""/>
          </v:shape>
          <o:OLEObject Type="Embed" ProgID="Word.Document.8" ShapeID="_x0000_i1025" DrawAspect="Icon" ObjectID="_1556322738" r:id="rId16">
            <o:FieldCodes>\s</o:FieldCodes>
          </o:OLEObject>
        </w:object>
      </w:r>
    </w:p>
    <w:p w:rsidR="00C51705" w:rsidRPr="00CC470E" w:rsidRDefault="00C51705" w:rsidP="00365427">
      <w:pPr>
        <w:pStyle w:val="Heading1"/>
        <w:rPr>
          <w:lang w:val="en-GB"/>
        </w:rPr>
      </w:pPr>
      <w:r w:rsidRPr="00CC470E">
        <w:rPr>
          <w:lang w:val="en-GB"/>
        </w:rPr>
        <w:t>Contact</w:t>
      </w:r>
    </w:p>
    <w:p w:rsidR="00441B5C" w:rsidRDefault="00C51705" w:rsidP="00524A25">
      <w:r w:rsidRPr="00CC470E">
        <w:t xml:space="preserve">In </w:t>
      </w:r>
      <w:r w:rsidR="00615222" w:rsidRPr="00CC470E">
        <w:t xml:space="preserve">the </w:t>
      </w:r>
      <w:r w:rsidRPr="00CC470E">
        <w:t>case of</w:t>
      </w:r>
      <w:r w:rsidR="00A01E7E" w:rsidRPr="00CC470E">
        <w:t xml:space="preserve"> any</w:t>
      </w:r>
      <w:r w:rsidRPr="00CC470E">
        <w:t xml:space="preserve"> questions and/or feedback these can be directed to </w:t>
      </w:r>
      <w:r w:rsidR="00C87750">
        <w:t xml:space="preserve">Paul </w:t>
      </w:r>
      <w:proofErr w:type="spellStart"/>
      <w:r w:rsidR="00C87750">
        <w:t>Gosden</w:t>
      </w:r>
      <w:proofErr w:type="spellEnd"/>
      <w:r w:rsidR="00C87750">
        <w:t xml:space="preserve"> Termi</w:t>
      </w:r>
      <w:r w:rsidR="00B46CA7">
        <w:t>n</w:t>
      </w:r>
      <w:r w:rsidR="00C87750">
        <w:t>als Director, looking after TSG [pgosden@gsma.com]</w:t>
      </w:r>
      <w:r w:rsidRPr="00CC470E">
        <w:t>.</w:t>
      </w:r>
      <w:bookmarkEnd w:id="0"/>
      <w:bookmarkEnd w:id="1"/>
      <w:bookmarkEnd w:id="2"/>
      <w:bookmarkEnd w:id="3"/>
    </w:p>
    <w:p w:rsidR="0081171B" w:rsidRDefault="0081171B" w:rsidP="0081171B">
      <w:pPr>
        <w:pStyle w:val="Heading1"/>
        <w:rPr>
          <w:lang w:val="en-GB"/>
        </w:rPr>
      </w:pPr>
      <w:r>
        <w:rPr>
          <w:lang w:val="en-GB"/>
        </w:rPr>
        <w:t>Next Meetings</w:t>
      </w:r>
    </w:p>
    <w:p w:rsidR="0081171B" w:rsidRDefault="00241E44" w:rsidP="0081171B">
      <w:pPr>
        <w:pStyle w:val="NormalParagraph"/>
      </w:pPr>
      <w:r>
        <w:t xml:space="preserve">GSMA </w:t>
      </w:r>
      <w:r w:rsidR="0081171B">
        <w:t>MIoT#02</w:t>
      </w:r>
      <w:r>
        <w:t xml:space="preserve"> Meeting</w:t>
      </w:r>
      <w:r w:rsidR="0081171B">
        <w:tab/>
      </w:r>
      <w:r>
        <w:t>24</w:t>
      </w:r>
      <w:r w:rsidRPr="00241E44">
        <w:rPr>
          <w:vertAlign w:val="superscript"/>
        </w:rPr>
        <w:t>th</w:t>
      </w:r>
      <w:r>
        <w:t xml:space="preserve"> </w:t>
      </w:r>
      <w:r w:rsidR="0081171B">
        <w:t>May 2017</w:t>
      </w:r>
      <w:r w:rsidR="0081171B">
        <w:tab/>
      </w:r>
      <w:r w:rsidR="0081171B">
        <w:tab/>
      </w:r>
      <w:r w:rsidR="0081171B">
        <w:tab/>
        <w:t>Conference Call</w:t>
      </w:r>
    </w:p>
    <w:p w:rsidR="00241E44" w:rsidRPr="0081171B" w:rsidRDefault="00241E44" w:rsidP="00241E44">
      <w:pPr>
        <w:pStyle w:val="NormalParagraph"/>
      </w:pPr>
      <w:r>
        <w:t>GSMA MIoT#03 Meeting</w:t>
      </w:r>
      <w:r>
        <w:tab/>
        <w:t>14</w:t>
      </w:r>
      <w:r w:rsidRPr="00241E44">
        <w:rPr>
          <w:vertAlign w:val="superscript"/>
        </w:rPr>
        <w:t>th</w:t>
      </w:r>
      <w:r>
        <w:t xml:space="preserve"> June 2017</w:t>
      </w:r>
      <w:r>
        <w:tab/>
      </w:r>
      <w:r>
        <w:tab/>
        <w:t>Conference Call</w:t>
      </w:r>
    </w:p>
    <w:p w:rsidR="0081171B" w:rsidRPr="00CC470E" w:rsidRDefault="0081171B" w:rsidP="0081171B">
      <w:pPr>
        <w:pStyle w:val="NormalParagraph"/>
      </w:pPr>
    </w:p>
    <w:sectPr w:rsidR="0081171B" w:rsidRPr="00CC470E" w:rsidSect="003E4579">
      <w:headerReference w:type="even" r:id="rId17"/>
      <w:headerReference w:type="default" r:id="rId18"/>
      <w:footerReference w:type="default" r:id="rId19"/>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396" w:rsidRDefault="00037396">
      <w:pPr>
        <w:spacing w:before="0"/>
      </w:pPr>
      <w:r>
        <w:separator/>
      </w:r>
    </w:p>
    <w:p w:rsidR="00037396" w:rsidRDefault="00037396"/>
  </w:endnote>
  <w:endnote w:type="continuationSeparator" w:id="0">
    <w:p w:rsidR="00037396" w:rsidRDefault="00037396">
      <w:pPr>
        <w:spacing w:before="0"/>
      </w:pPr>
      <w:r>
        <w:continuationSeparator/>
      </w:r>
    </w:p>
    <w:p w:rsidR="00037396" w:rsidRDefault="00037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Times New Roman"/>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AD03F6">
      <w:rPr>
        <w:noProof/>
        <w:lang w:val="en-US"/>
      </w:rPr>
      <w:t>1</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AD03F6">
      <w:rPr>
        <w:noProof/>
        <w:lang w:val="en-US"/>
      </w:rPr>
      <w:t>2</w:t>
    </w:r>
    <w:r w:rsidR="00BA2F8C" w:rsidRPr="00E702D2">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396" w:rsidRDefault="00037396" w:rsidP="009527C9">
      <w:pPr>
        <w:spacing w:before="0"/>
      </w:pPr>
      <w:r>
        <w:separator/>
      </w:r>
    </w:p>
  </w:footnote>
  <w:footnote w:type="continuationSeparator" w:id="0">
    <w:p w:rsidR="00037396" w:rsidRDefault="00037396" w:rsidP="009527C9">
      <w:pPr>
        <w:spacing w:before="0"/>
      </w:pPr>
      <w:r>
        <w:continuationSeparator/>
      </w:r>
    </w:p>
  </w:footnote>
  <w:footnote w:type="continuationNotice" w:id="1">
    <w:p w:rsidR="00037396" w:rsidRDefault="0003739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11C" w:rsidRDefault="00D3311C" w:rsidP="00427F8A">
    <w:pPr>
      <w:pStyle w:val="NormalParagraph"/>
    </w:pPr>
  </w:p>
  <w:p w:rsidR="00D3311C" w:rsidRDefault="00D3311C"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7">
    <w:nsid w:val="21E6353D"/>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1">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FA4878"/>
    <w:multiLevelType w:val="multilevel"/>
    <w:tmpl w:val="7B2CD562"/>
    <w:numStyleLink w:val="ListNumbers"/>
  </w:abstractNum>
  <w:abstractNum w:abstractNumId="21">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2">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3">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1">
    <w:nsid w:val="5BA87682"/>
    <w:multiLevelType w:val="hybridMultilevel"/>
    <w:tmpl w:val="33940154"/>
    <w:lvl w:ilvl="0" w:tplc="76564F9A">
      <w:start w:val="1"/>
      <w:numFmt w:val="bullet"/>
      <w:lvlText w:val="•"/>
      <w:lvlJc w:val="left"/>
      <w:pPr>
        <w:tabs>
          <w:tab w:val="num" w:pos="720"/>
        </w:tabs>
        <w:ind w:left="720" w:hanging="360"/>
      </w:pPr>
      <w:rPr>
        <w:rFonts w:ascii="Arial" w:hAnsi="Arial" w:hint="default"/>
      </w:rPr>
    </w:lvl>
    <w:lvl w:ilvl="1" w:tplc="21C02032">
      <w:start w:val="1"/>
      <w:numFmt w:val="bullet"/>
      <w:lvlText w:val="•"/>
      <w:lvlJc w:val="left"/>
      <w:pPr>
        <w:tabs>
          <w:tab w:val="num" w:pos="1440"/>
        </w:tabs>
        <w:ind w:left="1440" w:hanging="360"/>
      </w:pPr>
      <w:rPr>
        <w:rFonts w:ascii="Arial" w:hAnsi="Arial" w:hint="default"/>
      </w:rPr>
    </w:lvl>
    <w:lvl w:ilvl="2" w:tplc="8DF092A2" w:tentative="1">
      <w:start w:val="1"/>
      <w:numFmt w:val="bullet"/>
      <w:lvlText w:val="•"/>
      <w:lvlJc w:val="left"/>
      <w:pPr>
        <w:tabs>
          <w:tab w:val="num" w:pos="2160"/>
        </w:tabs>
        <w:ind w:left="2160" w:hanging="360"/>
      </w:pPr>
      <w:rPr>
        <w:rFonts w:ascii="Arial" w:hAnsi="Arial" w:hint="default"/>
      </w:rPr>
    </w:lvl>
    <w:lvl w:ilvl="3" w:tplc="C5B0A006" w:tentative="1">
      <w:start w:val="1"/>
      <w:numFmt w:val="bullet"/>
      <w:lvlText w:val="•"/>
      <w:lvlJc w:val="left"/>
      <w:pPr>
        <w:tabs>
          <w:tab w:val="num" w:pos="2880"/>
        </w:tabs>
        <w:ind w:left="2880" w:hanging="360"/>
      </w:pPr>
      <w:rPr>
        <w:rFonts w:ascii="Arial" w:hAnsi="Arial" w:hint="default"/>
      </w:rPr>
    </w:lvl>
    <w:lvl w:ilvl="4" w:tplc="A796C020" w:tentative="1">
      <w:start w:val="1"/>
      <w:numFmt w:val="bullet"/>
      <w:lvlText w:val="•"/>
      <w:lvlJc w:val="left"/>
      <w:pPr>
        <w:tabs>
          <w:tab w:val="num" w:pos="3600"/>
        </w:tabs>
        <w:ind w:left="3600" w:hanging="360"/>
      </w:pPr>
      <w:rPr>
        <w:rFonts w:ascii="Arial" w:hAnsi="Arial" w:hint="default"/>
      </w:rPr>
    </w:lvl>
    <w:lvl w:ilvl="5" w:tplc="FF867342" w:tentative="1">
      <w:start w:val="1"/>
      <w:numFmt w:val="bullet"/>
      <w:lvlText w:val="•"/>
      <w:lvlJc w:val="left"/>
      <w:pPr>
        <w:tabs>
          <w:tab w:val="num" w:pos="4320"/>
        </w:tabs>
        <w:ind w:left="4320" w:hanging="360"/>
      </w:pPr>
      <w:rPr>
        <w:rFonts w:ascii="Arial" w:hAnsi="Arial" w:hint="default"/>
      </w:rPr>
    </w:lvl>
    <w:lvl w:ilvl="6" w:tplc="19A2E53A" w:tentative="1">
      <w:start w:val="1"/>
      <w:numFmt w:val="bullet"/>
      <w:lvlText w:val="•"/>
      <w:lvlJc w:val="left"/>
      <w:pPr>
        <w:tabs>
          <w:tab w:val="num" w:pos="5040"/>
        </w:tabs>
        <w:ind w:left="5040" w:hanging="360"/>
      </w:pPr>
      <w:rPr>
        <w:rFonts w:ascii="Arial" w:hAnsi="Arial" w:hint="default"/>
      </w:rPr>
    </w:lvl>
    <w:lvl w:ilvl="7" w:tplc="9F24C340" w:tentative="1">
      <w:start w:val="1"/>
      <w:numFmt w:val="bullet"/>
      <w:lvlText w:val="•"/>
      <w:lvlJc w:val="left"/>
      <w:pPr>
        <w:tabs>
          <w:tab w:val="num" w:pos="5760"/>
        </w:tabs>
        <w:ind w:left="5760" w:hanging="360"/>
      </w:pPr>
      <w:rPr>
        <w:rFonts w:ascii="Arial" w:hAnsi="Arial" w:hint="default"/>
      </w:rPr>
    </w:lvl>
    <w:lvl w:ilvl="8" w:tplc="07A6E892" w:tentative="1">
      <w:start w:val="1"/>
      <w:numFmt w:val="bullet"/>
      <w:lvlText w:val="•"/>
      <w:lvlJc w:val="left"/>
      <w:pPr>
        <w:tabs>
          <w:tab w:val="num" w:pos="6480"/>
        </w:tabs>
        <w:ind w:left="6480" w:hanging="360"/>
      </w:pPr>
      <w:rPr>
        <w:rFonts w:ascii="Arial" w:hAnsi="Arial" w:hint="default"/>
      </w:rPr>
    </w:lvl>
  </w:abstractNum>
  <w:abstractNum w:abstractNumId="3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4">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5">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9">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7"/>
  </w:num>
  <w:num w:numId="4">
    <w:abstractNumId w:val="5"/>
  </w:num>
  <w:num w:numId="5">
    <w:abstractNumId w:val="17"/>
  </w:num>
  <w:num w:numId="6">
    <w:abstractNumId w:val="19"/>
  </w:num>
  <w:num w:numId="7">
    <w:abstractNumId w:val="29"/>
  </w:num>
  <w:num w:numId="8">
    <w:abstractNumId w:val="27"/>
  </w:num>
  <w:num w:numId="9">
    <w:abstractNumId w:val="8"/>
  </w:num>
  <w:num w:numId="10">
    <w:abstractNumId w:val="32"/>
  </w:num>
  <w:num w:numId="11">
    <w:abstractNumId w:val="28"/>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2"/>
  </w:num>
  <w:num w:numId="16">
    <w:abstractNumId w:val="1"/>
  </w:num>
  <w:num w:numId="17">
    <w:abstractNumId w:val="16"/>
  </w:num>
  <w:num w:numId="18">
    <w:abstractNumId w:val="13"/>
  </w:num>
  <w:num w:numId="19">
    <w:abstractNumId w:val="4"/>
  </w:num>
  <w:num w:numId="20">
    <w:abstractNumId w:val="23"/>
  </w:num>
  <w:num w:numId="21">
    <w:abstractNumId w:val="14"/>
  </w:num>
  <w:num w:numId="22">
    <w:abstractNumId w:val="13"/>
  </w:num>
  <w:num w:numId="23">
    <w:abstractNumId w:val="13"/>
  </w:num>
  <w:num w:numId="24">
    <w:abstractNumId w:val="41"/>
  </w:num>
  <w:num w:numId="25">
    <w:abstractNumId w:val="24"/>
  </w:num>
  <w:num w:numId="26">
    <w:abstractNumId w:val="21"/>
  </w:num>
  <w:num w:numId="27">
    <w:abstractNumId w:val="42"/>
  </w:num>
  <w:num w:numId="28">
    <w:abstractNumId w:val="34"/>
  </w:num>
  <w:num w:numId="29">
    <w:abstractNumId w:val="11"/>
  </w:num>
  <w:num w:numId="30">
    <w:abstractNumId w:val="30"/>
  </w:num>
  <w:num w:numId="31">
    <w:abstractNumId w:val="33"/>
  </w:num>
  <w:num w:numId="32">
    <w:abstractNumId w:val="6"/>
  </w:num>
  <w:num w:numId="33">
    <w:abstractNumId w:val="36"/>
  </w:num>
  <w:num w:numId="34">
    <w:abstractNumId w:val="39"/>
  </w:num>
  <w:num w:numId="35">
    <w:abstractNumId w:val="10"/>
  </w:num>
  <w:num w:numId="36">
    <w:abstractNumId w:val="15"/>
  </w:num>
  <w:num w:numId="37">
    <w:abstractNumId w:val="35"/>
  </w:num>
  <w:num w:numId="38">
    <w:abstractNumId w:val="9"/>
  </w:num>
  <w:num w:numId="39">
    <w:abstractNumId w:val="38"/>
  </w:num>
  <w:num w:numId="40">
    <w:abstractNumId w:val="25"/>
  </w:num>
  <w:num w:numId="41">
    <w:abstractNumId w:val="2"/>
  </w:num>
  <w:num w:numId="42">
    <w:abstractNumId w:val="26"/>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3"/>
  </w:num>
  <w:num w:numId="46">
    <w:abstractNumId w:val="7"/>
  </w:num>
  <w:num w:numId="4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D72"/>
    <w:rsid w:val="00002E89"/>
    <w:rsid w:val="00003E8E"/>
    <w:rsid w:val="00007889"/>
    <w:rsid w:val="0000790D"/>
    <w:rsid w:val="0001024B"/>
    <w:rsid w:val="000113F1"/>
    <w:rsid w:val="00013132"/>
    <w:rsid w:val="00014415"/>
    <w:rsid w:val="000146F4"/>
    <w:rsid w:val="00020F07"/>
    <w:rsid w:val="0002451D"/>
    <w:rsid w:val="0003298E"/>
    <w:rsid w:val="00036E43"/>
    <w:rsid w:val="00037396"/>
    <w:rsid w:val="00041759"/>
    <w:rsid w:val="000424C6"/>
    <w:rsid w:val="000439E0"/>
    <w:rsid w:val="00046D01"/>
    <w:rsid w:val="000477E0"/>
    <w:rsid w:val="00051313"/>
    <w:rsid w:val="0005218C"/>
    <w:rsid w:val="00052DE4"/>
    <w:rsid w:val="00052FE2"/>
    <w:rsid w:val="00053709"/>
    <w:rsid w:val="000551E6"/>
    <w:rsid w:val="00057BFB"/>
    <w:rsid w:val="00066CB4"/>
    <w:rsid w:val="000713B1"/>
    <w:rsid w:val="0007601E"/>
    <w:rsid w:val="00076BDF"/>
    <w:rsid w:val="000774DD"/>
    <w:rsid w:val="0008044A"/>
    <w:rsid w:val="00082D9B"/>
    <w:rsid w:val="00092274"/>
    <w:rsid w:val="000A0FB0"/>
    <w:rsid w:val="000A68CA"/>
    <w:rsid w:val="000B02F8"/>
    <w:rsid w:val="000B5D2E"/>
    <w:rsid w:val="000B6150"/>
    <w:rsid w:val="000C6264"/>
    <w:rsid w:val="000D0B7F"/>
    <w:rsid w:val="000D101B"/>
    <w:rsid w:val="000D20CB"/>
    <w:rsid w:val="000D22AD"/>
    <w:rsid w:val="000D2571"/>
    <w:rsid w:val="000D2EBB"/>
    <w:rsid w:val="000D495C"/>
    <w:rsid w:val="000D7A7E"/>
    <w:rsid w:val="000E0E95"/>
    <w:rsid w:val="000E2366"/>
    <w:rsid w:val="000E6BB7"/>
    <w:rsid w:val="000F243F"/>
    <w:rsid w:val="000F6B8B"/>
    <w:rsid w:val="000F7FE8"/>
    <w:rsid w:val="0010050B"/>
    <w:rsid w:val="001010C7"/>
    <w:rsid w:val="00102B25"/>
    <w:rsid w:val="00106840"/>
    <w:rsid w:val="00112746"/>
    <w:rsid w:val="001144C3"/>
    <w:rsid w:val="00114D5D"/>
    <w:rsid w:val="00116AB3"/>
    <w:rsid w:val="00117CAE"/>
    <w:rsid w:val="00122C96"/>
    <w:rsid w:val="00123283"/>
    <w:rsid w:val="00123C6D"/>
    <w:rsid w:val="001314F8"/>
    <w:rsid w:val="00131561"/>
    <w:rsid w:val="00133400"/>
    <w:rsid w:val="00136EA6"/>
    <w:rsid w:val="00141190"/>
    <w:rsid w:val="00142F63"/>
    <w:rsid w:val="0014442F"/>
    <w:rsid w:val="001455A2"/>
    <w:rsid w:val="001479FC"/>
    <w:rsid w:val="001501A8"/>
    <w:rsid w:val="00153DD4"/>
    <w:rsid w:val="00155DE3"/>
    <w:rsid w:val="00155FFC"/>
    <w:rsid w:val="0015676E"/>
    <w:rsid w:val="0015710C"/>
    <w:rsid w:val="0016098E"/>
    <w:rsid w:val="00163638"/>
    <w:rsid w:val="00163998"/>
    <w:rsid w:val="00165872"/>
    <w:rsid w:val="00165EC2"/>
    <w:rsid w:val="0016769B"/>
    <w:rsid w:val="00167C13"/>
    <w:rsid w:val="00170335"/>
    <w:rsid w:val="001740BE"/>
    <w:rsid w:val="00176186"/>
    <w:rsid w:val="001761E2"/>
    <w:rsid w:val="0018002B"/>
    <w:rsid w:val="00185D50"/>
    <w:rsid w:val="00186708"/>
    <w:rsid w:val="00187F4D"/>
    <w:rsid w:val="001A4450"/>
    <w:rsid w:val="001B01DC"/>
    <w:rsid w:val="001B1649"/>
    <w:rsid w:val="001B487F"/>
    <w:rsid w:val="001B4ED9"/>
    <w:rsid w:val="001C0F35"/>
    <w:rsid w:val="001D610B"/>
    <w:rsid w:val="001D679E"/>
    <w:rsid w:val="001E3B52"/>
    <w:rsid w:val="001E5A5B"/>
    <w:rsid w:val="001E616F"/>
    <w:rsid w:val="001F08AC"/>
    <w:rsid w:val="001F2D3A"/>
    <w:rsid w:val="001F3509"/>
    <w:rsid w:val="001F7A1E"/>
    <w:rsid w:val="00202265"/>
    <w:rsid w:val="0020325F"/>
    <w:rsid w:val="00205F77"/>
    <w:rsid w:val="00207D34"/>
    <w:rsid w:val="002111D3"/>
    <w:rsid w:val="00213F63"/>
    <w:rsid w:val="002200A1"/>
    <w:rsid w:val="0022220E"/>
    <w:rsid w:val="00223C43"/>
    <w:rsid w:val="00227BD2"/>
    <w:rsid w:val="00231A18"/>
    <w:rsid w:val="00231B20"/>
    <w:rsid w:val="0023227F"/>
    <w:rsid w:val="00241E44"/>
    <w:rsid w:val="00243007"/>
    <w:rsid w:val="00243CE1"/>
    <w:rsid w:val="00245DB6"/>
    <w:rsid w:val="00251721"/>
    <w:rsid w:val="00251997"/>
    <w:rsid w:val="00254E4D"/>
    <w:rsid w:val="00255651"/>
    <w:rsid w:val="0026716D"/>
    <w:rsid w:val="00267309"/>
    <w:rsid w:val="00272AE9"/>
    <w:rsid w:val="00273F12"/>
    <w:rsid w:val="00274DD6"/>
    <w:rsid w:val="00274FA7"/>
    <w:rsid w:val="00275A15"/>
    <w:rsid w:val="00275D22"/>
    <w:rsid w:val="002766F0"/>
    <w:rsid w:val="00282E08"/>
    <w:rsid w:val="00283857"/>
    <w:rsid w:val="002859F6"/>
    <w:rsid w:val="002873C5"/>
    <w:rsid w:val="00287881"/>
    <w:rsid w:val="00291FF6"/>
    <w:rsid w:val="00294E91"/>
    <w:rsid w:val="00294F1F"/>
    <w:rsid w:val="002A7CAD"/>
    <w:rsid w:val="002B3C58"/>
    <w:rsid w:val="002C314B"/>
    <w:rsid w:val="002C56AD"/>
    <w:rsid w:val="002D01C7"/>
    <w:rsid w:val="002D06FB"/>
    <w:rsid w:val="002D109B"/>
    <w:rsid w:val="002D5D4E"/>
    <w:rsid w:val="002E1B15"/>
    <w:rsid w:val="002E3528"/>
    <w:rsid w:val="002E4E1D"/>
    <w:rsid w:val="002E7AD2"/>
    <w:rsid w:val="002F0669"/>
    <w:rsid w:val="002F11B4"/>
    <w:rsid w:val="002F22DA"/>
    <w:rsid w:val="002F2DB9"/>
    <w:rsid w:val="002F7DBE"/>
    <w:rsid w:val="00300F3E"/>
    <w:rsid w:val="00303E13"/>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AA3"/>
    <w:rsid w:val="00360ED9"/>
    <w:rsid w:val="00361471"/>
    <w:rsid w:val="00365427"/>
    <w:rsid w:val="003700BE"/>
    <w:rsid w:val="00371331"/>
    <w:rsid w:val="003715A8"/>
    <w:rsid w:val="00373FBC"/>
    <w:rsid w:val="0037468F"/>
    <w:rsid w:val="00376BF3"/>
    <w:rsid w:val="00383ADA"/>
    <w:rsid w:val="00383E66"/>
    <w:rsid w:val="00387343"/>
    <w:rsid w:val="00387F17"/>
    <w:rsid w:val="003915A1"/>
    <w:rsid w:val="00391E55"/>
    <w:rsid w:val="00397B86"/>
    <w:rsid w:val="003A0DA5"/>
    <w:rsid w:val="003A1A5A"/>
    <w:rsid w:val="003A3A08"/>
    <w:rsid w:val="003A3B36"/>
    <w:rsid w:val="003A7D25"/>
    <w:rsid w:val="003B164B"/>
    <w:rsid w:val="003C2BC9"/>
    <w:rsid w:val="003C5A14"/>
    <w:rsid w:val="003C62D0"/>
    <w:rsid w:val="003D0069"/>
    <w:rsid w:val="003D0CD1"/>
    <w:rsid w:val="003D0F56"/>
    <w:rsid w:val="003D1DC5"/>
    <w:rsid w:val="003D4034"/>
    <w:rsid w:val="003E4579"/>
    <w:rsid w:val="003E46E8"/>
    <w:rsid w:val="003E4DD9"/>
    <w:rsid w:val="003E608F"/>
    <w:rsid w:val="003F4D31"/>
    <w:rsid w:val="003F5391"/>
    <w:rsid w:val="003F773C"/>
    <w:rsid w:val="00401972"/>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6532"/>
    <w:rsid w:val="00446CEE"/>
    <w:rsid w:val="00450352"/>
    <w:rsid w:val="004563F2"/>
    <w:rsid w:val="00457114"/>
    <w:rsid w:val="00462192"/>
    <w:rsid w:val="004631F9"/>
    <w:rsid w:val="00465C52"/>
    <w:rsid w:val="00467994"/>
    <w:rsid w:val="00476E46"/>
    <w:rsid w:val="00477CD5"/>
    <w:rsid w:val="00481653"/>
    <w:rsid w:val="00483E24"/>
    <w:rsid w:val="00490289"/>
    <w:rsid w:val="004904F9"/>
    <w:rsid w:val="00492156"/>
    <w:rsid w:val="00492BBA"/>
    <w:rsid w:val="00492EF9"/>
    <w:rsid w:val="00493F9D"/>
    <w:rsid w:val="00494339"/>
    <w:rsid w:val="004951DA"/>
    <w:rsid w:val="004A0711"/>
    <w:rsid w:val="004A6D2B"/>
    <w:rsid w:val="004B03DF"/>
    <w:rsid w:val="004B0D30"/>
    <w:rsid w:val="004B0DE0"/>
    <w:rsid w:val="004B1958"/>
    <w:rsid w:val="004B1EA6"/>
    <w:rsid w:val="004B5644"/>
    <w:rsid w:val="004B58B8"/>
    <w:rsid w:val="004B5BBD"/>
    <w:rsid w:val="004B7801"/>
    <w:rsid w:val="004B7C04"/>
    <w:rsid w:val="004C114A"/>
    <w:rsid w:val="004C1B7A"/>
    <w:rsid w:val="004C2048"/>
    <w:rsid w:val="004C78DA"/>
    <w:rsid w:val="004D2A04"/>
    <w:rsid w:val="004D2DBD"/>
    <w:rsid w:val="004E288E"/>
    <w:rsid w:val="004E2F8F"/>
    <w:rsid w:val="004F3FDA"/>
    <w:rsid w:val="004F4891"/>
    <w:rsid w:val="00500A68"/>
    <w:rsid w:val="00504394"/>
    <w:rsid w:val="00505FFE"/>
    <w:rsid w:val="00506D23"/>
    <w:rsid w:val="0050784E"/>
    <w:rsid w:val="00507B92"/>
    <w:rsid w:val="00510250"/>
    <w:rsid w:val="00510BA5"/>
    <w:rsid w:val="00511DAC"/>
    <w:rsid w:val="005123BD"/>
    <w:rsid w:val="0051339A"/>
    <w:rsid w:val="00515A23"/>
    <w:rsid w:val="0051781F"/>
    <w:rsid w:val="00517DC6"/>
    <w:rsid w:val="005245D0"/>
    <w:rsid w:val="00524A25"/>
    <w:rsid w:val="00525783"/>
    <w:rsid w:val="00527F8D"/>
    <w:rsid w:val="005327A5"/>
    <w:rsid w:val="00533F41"/>
    <w:rsid w:val="0053666B"/>
    <w:rsid w:val="00542AC6"/>
    <w:rsid w:val="00542D36"/>
    <w:rsid w:val="005518B6"/>
    <w:rsid w:val="00551AB7"/>
    <w:rsid w:val="00553839"/>
    <w:rsid w:val="00554732"/>
    <w:rsid w:val="00554E35"/>
    <w:rsid w:val="00555D99"/>
    <w:rsid w:val="00556611"/>
    <w:rsid w:val="00560B5E"/>
    <w:rsid w:val="00562158"/>
    <w:rsid w:val="00566844"/>
    <w:rsid w:val="0057426C"/>
    <w:rsid w:val="00580D8C"/>
    <w:rsid w:val="00581F5F"/>
    <w:rsid w:val="005840AA"/>
    <w:rsid w:val="005849D7"/>
    <w:rsid w:val="00584B29"/>
    <w:rsid w:val="00585714"/>
    <w:rsid w:val="005942AF"/>
    <w:rsid w:val="00594F83"/>
    <w:rsid w:val="005A1013"/>
    <w:rsid w:val="005A14E6"/>
    <w:rsid w:val="005A22E6"/>
    <w:rsid w:val="005A22F4"/>
    <w:rsid w:val="005A3E66"/>
    <w:rsid w:val="005A4D54"/>
    <w:rsid w:val="005A675F"/>
    <w:rsid w:val="005A6AB0"/>
    <w:rsid w:val="005B0278"/>
    <w:rsid w:val="005B2FCD"/>
    <w:rsid w:val="005B3242"/>
    <w:rsid w:val="005C5126"/>
    <w:rsid w:val="005D1DD4"/>
    <w:rsid w:val="005D1FC0"/>
    <w:rsid w:val="005D218F"/>
    <w:rsid w:val="005E10AA"/>
    <w:rsid w:val="005E467F"/>
    <w:rsid w:val="005E5A5E"/>
    <w:rsid w:val="005E7646"/>
    <w:rsid w:val="005F363C"/>
    <w:rsid w:val="00605FEB"/>
    <w:rsid w:val="00606293"/>
    <w:rsid w:val="00607C2E"/>
    <w:rsid w:val="00611322"/>
    <w:rsid w:val="00611B6E"/>
    <w:rsid w:val="00613E17"/>
    <w:rsid w:val="00615222"/>
    <w:rsid w:val="00615FCE"/>
    <w:rsid w:val="006173CD"/>
    <w:rsid w:val="006204B3"/>
    <w:rsid w:val="00624611"/>
    <w:rsid w:val="0062463A"/>
    <w:rsid w:val="0062527D"/>
    <w:rsid w:val="0062625E"/>
    <w:rsid w:val="0062703F"/>
    <w:rsid w:val="00630F79"/>
    <w:rsid w:val="00640911"/>
    <w:rsid w:val="00642A24"/>
    <w:rsid w:val="00642D43"/>
    <w:rsid w:val="00646261"/>
    <w:rsid w:val="00654DEB"/>
    <w:rsid w:val="00661207"/>
    <w:rsid w:val="006618AE"/>
    <w:rsid w:val="00666EEC"/>
    <w:rsid w:val="006703CC"/>
    <w:rsid w:val="00673D15"/>
    <w:rsid w:val="00674834"/>
    <w:rsid w:val="00684DB0"/>
    <w:rsid w:val="00685411"/>
    <w:rsid w:val="00687635"/>
    <w:rsid w:val="006914AA"/>
    <w:rsid w:val="006931C0"/>
    <w:rsid w:val="00694F9B"/>
    <w:rsid w:val="006A01A9"/>
    <w:rsid w:val="006A03E5"/>
    <w:rsid w:val="006A3A08"/>
    <w:rsid w:val="006A6E3F"/>
    <w:rsid w:val="006A7FB3"/>
    <w:rsid w:val="006B237E"/>
    <w:rsid w:val="006B38CE"/>
    <w:rsid w:val="006C3E00"/>
    <w:rsid w:val="006D3098"/>
    <w:rsid w:val="006D3DA6"/>
    <w:rsid w:val="006D67B8"/>
    <w:rsid w:val="006D792C"/>
    <w:rsid w:val="006E00A2"/>
    <w:rsid w:val="006E03E2"/>
    <w:rsid w:val="006E5FA5"/>
    <w:rsid w:val="006E7581"/>
    <w:rsid w:val="00702C06"/>
    <w:rsid w:val="00706303"/>
    <w:rsid w:val="007067BF"/>
    <w:rsid w:val="00706E9A"/>
    <w:rsid w:val="0071493D"/>
    <w:rsid w:val="007156EF"/>
    <w:rsid w:val="007261E1"/>
    <w:rsid w:val="00726CF1"/>
    <w:rsid w:val="00737957"/>
    <w:rsid w:val="007402BE"/>
    <w:rsid w:val="00743CBA"/>
    <w:rsid w:val="00745698"/>
    <w:rsid w:val="00750F9F"/>
    <w:rsid w:val="007514D4"/>
    <w:rsid w:val="00755781"/>
    <w:rsid w:val="0075588E"/>
    <w:rsid w:val="00762B2E"/>
    <w:rsid w:val="0077233D"/>
    <w:rsid w:val="00773FEA"/>
    <w:rsid w:val="00776DE2"/>
    <w:rsid w:val="00777C85"/>
    <w:rsid w:val="00782360"/>
    <w:rsid w:val="00783196"/>
    <w:rsid w:val="007869D6"/>
    <w:rsid w:val="00791622"/>
    <w:rsid w:val="007944B7"/>
    <w:rsid w:val="00795D3C"/>
    <w:rsid w:val="0079691C"/>
    <w:rsid w:val="00796C7E"/>
    <w:rsid w:val="00797566"/>
    <w:rsid w:val="007A33A7"/>
    <w:rsid w:val="007A4853"/>
    <w:rsid w:val="007B018F"/>
    <w:rsid w:val="007B06A0"/>
    <w:rsid w:val="007B1644"/>
    <w:rsid w:val="007B31FE"/>
    <w:rsid w:val="007B34FA"/>
    <w:rsid w:val="007C091A"/>
    <w:rsid w:val="007C1FB9"/>
    <w:rsid w:val="007C3F1B"/>
    <w:rsid w:val="007C6109"/>
    <w:rsid w:val="007D0505"/>
    <w:rsid w:val="007D07BB"/>
    <w:rsid w:val="007D3EB7"/>
    <w:rsid w:val="007D7D8F"/>
    <w:rsid w:val="007E03CF"/>
    <w:rsid w:val="007E0531"/>
    <w:rsid w:val="007F34C3"/>
    <w:rsid w:val="007F3FAE"/>
    <w:rsid w:val="007F5284"/>
    <w:rsid w:val="007F7AB2"/>
    <w:rsid w:val="00801B6A"/>
    <w:rsid w:val="0081171B"/>
    <w:rsid w:val="00811EAB"/>
    <w:rsid w:val="0081284A"/>
    <w:rsid w:val="00812F64"/>
    <w:rsid w:val="00816CD7"/>
    <w:rsid w:val="00817A76"/>
    <w:rsid w:val="008219ED"/>
    <w:rsid w:val="00824D1D"/>
    <w:rsid w:val="00831655"/>
    <w:rsid w:val="008344D9"/>
    <w:rsid w:val="00834FB8"/>
    <w:rsid w:val="00836698"/>
    <w:rsid w:val="008418DE"/>
    <w:rsid w:val="00845330"/>
    <w:rsid w:val="00846D26"/>
    <w:rsid w:val="0085292E"/>
    <w:rsid w:val="00854879"/>
    <w:rsid w:val="00854B5B"/>
    <w:rsid w:val="00861F95"/>
    <w:rsid w:val="00862DEC"/>
    <w:rsid w:val="00863558"/>
    <w:rsid w:val="0086441E"/>
    <w:rsid w:val="00867A84"/>
    <w:rsid w:val="00871A1B"/>
    <w:rsid w:val="008731C3"/>
    <w:rsid w:val="00873AD5"/>
    <w:rsid w:val="00873D3A"/>
    <w:rsid w:val="008751DE"/>
    <w:rsid w:val="00875B0B"/>
    <w:rsid w:val="00877E47"/>
    <w:rsid w:val="00880685"/>
    <w:rsid w:val="00883C62"/>
    <w:rsid w:val="00884287"/>
    <w:rsid w:val="00887884"/>
    <w:rsid w:val="00891FE9"/>
    <w:rsid w:val="008A30F0"/>
    <w:rsid w:val="008A45CB"/>
    <w:rsid w:val="008B643F"/>
    <w:rsid w:val="008C2C00"/>
    <w:rsid w:val="008C4F3B"/>
    <w:rsid w:val="008C7207"/>
    <w:rsid w:val="008D071A"/>
    <w:rsid w:val="008E2F6C"/>
    <w:rsid w:val="008E3F7B"/>
    <w:rsid w:val="008F10F0"/>
    <w:rsid w:val="008F56CF"/>
    <w:rsid w:val="008F7675"/>
    <w:rsid w:val="00902EBD"/>
    <w:rsid w:val="00903E8F"/>
    <w:rsid w:val="009121B9"/>
    <w:rsid w:val="0091226B"/>
    <w:rsid w:val="009159CA"/>
    <w:rsid w:val="009177CC"/>
    <w:rsid w:val="00921537"/>
    <w:rsid w:val="00925B3D"/>
    <w:rsid w:val="0093117C"/>
    <w:rsid w:val="00931C3A"/>
    <w:rsid w:val="0093653D"/>
    <w:rsid w:val="009377F7"/>
    <w:rsid w:val="00941D19"/>
    <w:rsid w:val="00944378"/>
    <w:rsid w:val="0094528C"/>
    <w:rsid w:val="00946261"/>
    <w:rsid w:val="00946ABE"/>
    <w:rsid w:val="00950FDF"/>
    <w:rsid w:val="00951C75"/>
    <w:rsid w:val="0095272F"/>
    <w:rsid w:val="009527C9"/>
    <w:rsid w:val="00955DF7"/>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3CE6"/>
    <w:rsid w:val="009A4DA6"/>
    <w:rsid w:val="009A5039"/>
    <w:rsid w:val="009B28EA"/>
    <w:rsid w:val="009C3E91"/>
    <w:rsid w:val="009D6A6C"/>
    <w:rsid w:val="009E2799"/>
    <w:rsid w:val="009E4D37"/>
    <w:rsid w:val="009F0295"/>
    <w:rsid w:val="009F0E96"/>
    <w:rsid w:val="009F3DBF"/>
    <w:rsid w:val="009F7712"/>
    <w:rsid w:val="00A01934"/>
    <w:rsid w:val="00A01E7E"/>
    <w:rsid w:val="00A027BD"/>
    <w:rsid w:val="00A05D26"/>
    <w:rsid w:val="00A21306"/>
    <w:rsid w:val="00A2382F"/>
    <w:rsid w:val="00A24650"/>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2CE9"/>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C15D0"/>
    <w:rsid w:val="00AC2FCC"/>
    <w:rsid w:val="00AC43BF"/>
    <w:rsid w:val="00AC5B43"/>
    <w:rsid w:val="00AC762B"/>
    <w:rsid w:val="00AC7BFB"/>
    <w:rsid w:val="00AD00CD"/>
    <w:rsid w:val="00AD03F6"/>
    <w:rsid w:val="00AD22EA"/>
    <w:rsid w:val="00AD2975"/>
    <w:rsid w:val="00AD7636"/>
    <w:rsid w:val="00AE0E9D"/>
    <w:rsid w:val="00AE6672"/>
    <w:rsid w:val="00AF41BA"/>
    <w:rsid w:val="00AF47AC"/>
    <w:rsid w:val="00AF4FB4"/>
    <w:rsid w:val="00B00AB5"/>
    <w:rsid w:val="00B02F37"/>
    <w:rsid w:val="00B05EBD"/>
    <w:rsid w:val="00B11F51"/>
    <w:rsid w:val="00B15B40"/>
    <w:rsid w:val="00B216AB"/>
    <w:rsid w:val="00B22FE8"/>
    <w:rsid w:val="00B35B12"/>
    <w:rsid w:val="00B40D90"/>
    <w:rsid w:val="00B46CA7"/>
    <w:rsid w:val="00B53701"/>
    <w:rsid w:val="00B56578"/>
    <w:rsid w:val="00B618DF"/>
    <w:rsid w:val="00B61C85"/>
    <w:rsid w:val="00B6305A"/>
    <w:rsid w:val="00B65662"/>
    <w:rsid w:val="00B673FE"/>
    <w:rsid w:val="00B67AA5"/>
    <w:rsid w:val="00B72BF4"/>
    <w:rsid w:val="00B74124"/>
    <w:rsid w:val="00B8025E"/>
    <w:rsid w:val="00B82362"/>
    <w:rsid w:val="00B82FEE"/>
    <w:rsid w:val="00B8382B"/>
    <w:rsid w:val="00B83838"/>
    <w:rsid w:val="00B84FEE"/>
    <w:rsid w:val="00B85CB9"/>
    <w:rsid w:val="00B87877"/>
    <w:rsid w:val="00B91A1B"/>
    <w:rsid w:val="00B95442"/>
    <w:rsid w:val="00B96506"/>
    <w:rsid w:val="00B965B8"/>
    <w:rsid w:val="00BA131D"/>
    <w:rsid w:val="00BA1452"/>
    <w:rsid w:val="00BA2F8C"/>
    <w:rsid w:val="00BA31BC"/>
    <w:rsid w:val="00BA3548"/>
    <w:rsid w:val="00BA3AF1"/>
    <w:rsid w:val="00BA3CCF"/>
    <w:rsid w:val="00BA6EA2"/>
    <w:rsid w:val="00BA709F"/>
    <w:rsid w:val="00BA7BD4"/>
    <w:rsid w:val="00BB12B8"/>
    <w:rsid w:val="00BB502E"/>
    <w:rsid w:val="00BB5F46"/>
    <w:rsid w:val="00BB7056"/>
    <w:rsid w:val="00BB76DF"/>
    <w:rsid w:val="00BC0319"/>
    <w:rsid w:val="00BC1F38"/>
    <w:rsid w:val="00BC3031"/>
    <w:rsid w:val="00BC4056"/>
    <w:rsid w:val="00BC49CE"/>
    <w:rsid w:val="00BD7276"/>
    <w:rsid w:val="00BE1CFB"/>
    <w:rsid w:val="00BF1726"/>
    <w:rsid w:val="00BF1A24"/>
    <w:rsid w:val="00BF77C6"/>
    <w:rsid w:val="00C01F2C"/>
    <w:rsid w:val="00C033F5"/>
    <w:rsid w:val="00C10F98"/>
    <w:rsid w:val="00C13782"/>
    <w:rsid w:val="00C174EF"/>
    <w:rsid w:val="00C21179"/>
    <w:rsid w:val="00C213B4"/>
    <w:rsid w:val="00C22EE4"/>
    <w:rsid w:val="00C2450B"/>
    <w:rsid w:val="00C25E2B"/>
    <w:rsid w:val="00C30152"/>
    <w:rsid w:val="00C3065D"/>
    <w:rsid w:val="00C30DF2"/>
    <w:rsid w:val="00C351F0"/>
    <w:rsid w:val="00C35713"/>
    <w:rsid w:val="00C37742"/>
    <w:rsid w:val="00C406F9"/>
    <w:rsid w:val="00C42D2B"/>
    <w:rsid w:val="00C43DD6"/>
    <w:rsid w:val="00C455AF"/>
    <w:rsid w:val="00C51705"/>
    <w:rsid w:val="00C51EEF"/>
    <w:rsid w:val="00C6177A"/>
    <w:rsid w:val="00C71F41"/>
    <w:rsid w:val="00C72E9E"/>
    <w:rsid w:val="00C73250"/>
    <w:rsid w:val="00C752BA"/>
    <w:rsid w:val="00C7782E"/>
    <w:rsid w:val="00C82208"/>
    <w:rsid w:val="00C83C23"/>
    <w:rsid w:val="00C83C55"/>
    <w:rsid w:val="00C87750"/>
    <w:rsid w:val="00C90175"/>
    <w:rsid w:val="00C9071D"/>
    <w:rsid w:val="00C93769"/>
    <w:rsid w:val="00C93781"/>
    <w:rsid w:val="00C94B08"/>
    <w:rsid w:val="00C94BEA"/>
    <w:rsid w:val="00C95B19"/>
    <w:rsid w:val="00CA46A6"/>
    <w:rsid w:val="00CA531A"/>
    <w:rsid w:val="00CA563E"/>
    <w:rsid w:val="00CA6BAD"/>
    <w:rsid w:val="00CB219E"/>
    <w:rsid w:val="00CB34A4"/>
    <w:rsid w:val="00CB4912"/>
    <w:rsid w:val="00CB6ECC"/>
    <w:rsid w:val="00CB7D92"/>
    <w:rsid w:val="00CC0894"/>
    <w:rsid w:val="00CC470E"/>
    <w:rsid w:val="00CC530C"/>
    <w:rsid w:val="00CC75F0"/>
    <w:rsid w:val="00CD28D4"/>
    <w:rsid w:val="00CD2D64"/>
    <w:rsid w:val="00CD366C"/>
    <w:rsid w:val="00CD50FA"/>
    <w:rsid w:val="00CD7158"/>
    <w:rsid w:val="00CE063B"/>
    <w:rsid w:val="00CE1704"/>
    <w:rsid w:val="00CE1C2A"/>
    <w:rsid w:val="00CE4204"/>
    <w:rsid w:val="00CF06BB"/>
    <w:rsid w:val="00CF3BE2"/>
    <w:rsid w:val="00CF3CEA"/>
    <w:rsid w:val="00CF4C94"/>
    <w:rsid w:val="00CF522E"/>
    <w:rsid w:val="00CF7A51"/>
    <w:rsid w:val="00D02E84"/>
    <w:rsid w:val="00D0328E"/>
    <w:rsid w:val="00D05B0A"/>
    <w:rsid w:val="00D20D28"/>
    <w:rsid w:val="00D212D9"/>
    <w:rsid w:val="00D23DFF"/>
    <w:rsid w:val="00D32793"/>
    <w:rsid w:val="00D3311C"/>
    <w:rsid w:val="00D34853"/>
    <w:rsid w:val="00D37E79"/>
    <w:rsid w:val="00D406CB"/>
    <w:rsid w:val="00D430E2"/>
    <w:rsid w:val="00D454D8"/>
    <w:rsid w:val="00D531EB"/>
    <w:rsid w:val="00D539A4"/>
    <w:rsid w:val="00D55883"/>
    <w:rsid w:val="00D61A3A"/>
    <w:rsid w:val="00D64A0E"/>
    <w:rsid w:val="00D66DFD"/>
    <w:rsid w:val="00D7048E"/>
    <w:rsid w:val="00D740C0"/>
    <w:rsid w:val="00D75061"/>
    <w:rsid w:val="00D77C8B"/>
    <w:rsid w:val="00D81075"/>
    <w:rsid w:val="00D84468"/>
    <w:rsid w:val="00D84713"/>
    <w:rsid w:val="00D87352"/>
    <w:rsid w:val="00D87930"/>
    <w:rsid w:val="00D91038"/>
    <w:rsid w:val="00D92655"/>
    <w:rsid w:val="00DA119F"/>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A6A"/>
    <w:rsid w:val="00DF31BF"/>
    <w:rsid w:val="00DF6B9D"/>
    <w:rsid w:val="00DF6CBC"/>
    <w:rsid w:val="00E013D5"/>
    <w:rsid w:val="00E1049C"/>
    <w:rsid w:val="00E1277A"/>
    <w:rsid w:val="00E14ABA"/>
    <w:rsid w:val="00E21141"/>
    <w:rsid w:val="00E23316"/>
    <w:rsid w:val="00E23654"/>
    <w:rsid w:val="00E339C8"/>
    <w:rsid w:val="00E34134"/>
    <w:rsid w:val="00E36118"/>
    <w:rsid w:val="00E376E1"/>
    <w:rsid w:val="00E438E4"/>
    <w:rsid w:val="00E5129B"/>
    <w:rsid w:val="00E57461"/>
    <w:rsid w:val="00E61A32"/>
    <w:rsid w:val="00E63D6F"/>
    <w:rsid w:val="00E702D2"/>
    <w:rsid w:val="00E7234D"/>
    <w:rsid w:val="00E72D86"/>
    <w:rsid w:val="00E73398"/>
    <w:rsid w:val="00E7347D"/>
    <w:rsid w:val="00E73773"/>
    <w:rsid w:val="00E73C61"/>
    <w:rsid w:val="00E7589C"/>
    <w:rsid w:val="00E76E3C"/>
    <w:rsid w:val="00E7772A"/>
    <w:rsid w:val="00E77B57"/>
    <w:rsid w:val="00E81279"/>
    <w:rsid w:val="00E84842"/>
    <w:rsid w:val="00E96E54"/>
    <w:rsid w:val="00EA1E42"/>
    <w:rsid w:val="00EA2C7F"/>
    <w:rsid w:val="00EA332A"/>
    <w:rsid w:val="00EA4F06"/>
    <w:rsid w:val="00EB52F7"/>
    <w:rsid w:val="00EC1C5A"/>
    <w:rsid w:val="00ED0002"/>
    <w:rsid w:val="00ED0F08"/>
    <w:rsid w:val="00ED2638"/>
    <w:rsid w:val="00ED507B"/>
    <w:rsid w:val="00EE34D0"/>
    <w:rsid w:val="00EE3FAF"/>
    <w:rsid w:val="00EE48D7"/>
    <w:rsid w:val="00EE6C6A"/>
    <w:rsid w:val="00EE7E6F"/>
    <w:rsid w:val="00EF030B"/>
    <w:rsid w:val="00EF0FE5"/>
    <w:rsid w:val="00F02481"/>
    <w:rsid w:val="00F046D7"/>
    <w:rsid w:val="00F04B04"/>
    <w:rsid w:val="00F06509"/>
    <w:rsid w:val="00F07F8A"/>
    <w:rsid w:val="00F14715"/>
    <w:rsid w:val="00F16718"/>
    <w:rsid w:val="00F16FE6"/>
    <w:rsid w:val="00F1747F"/>
    <w:rsid w:val="00F216A9"/>
    <w:rsid w:val="00F221D0"/>
    <w:rsid w:val="00F240E0"/>
    <w:rsid w:val="00F27589"/>
    <w:rsid w:val="00F27E14"/>
    <w:rsid w:val="00F30187"/>
    <w:rsid w:val="00F308D9"/>
    <w:rsid w:val="00F33D50"/>
    <w:rsid w:val="00F41335"/>
    <w:rsid w:val="00F419E9"/>
    <w:rsid w:val="00F41AC3"/>
    <w:rsid w:val="00F46C1F"/>
    <w:rsid w:val="00F46F9F"/>
    <w:rsid w:val="00F47243"/>
    <w:rsid w:val="00F51FA8"/>
    <w:rsid w:val="00F544D9"/>
    <w:rsid w:val="00F63C58"/>
    <w:rsid w:val="00F71AF0"/>
    <w:rsid w:val="00F71B81"/>
    <w:rsid w:val="00F730D8"/>
    <w:rsid w:val="00F74BA9"/>
    <w:rsid w:val="00F8395D"/>
    <w:rsid w:val="00F86362"/>
    <w:rsid w:val="00F870C9"/>
    <w:rsid w:val="00F9388C"/>
    <w:rsid w:val="00F96C94"/>
    <w:rsid w:val="00FA67FA"/>
    <w:rsid w:val="00FB0A53"/>
    <w:rsid w:val="00FB18EF"/>
    <w:rsid w:val="00FB2E6C"/>
    <w:rsid w:val="00FB49AF"/>
    <w:rsid w:val="00FB7065"/>
    <w:rsid w:val="00FC15A2"/>
    <w:rsid w:val="00FC2E13"/>
    <w:rsid w:val="00FC45C8"/>
    <w:rsid w:val="00FC4A14"/>
    <w:rsid w:val="00FC718A"/>
    <w:rsid w:val="00FD0494"/>
    <w:rsid w:val="00FD1EAF"/>
    <w:rsid w:val="00FD55E6"/>
    <w:rsid w:val="00FD5E5D"/>
    <w:rsid w:val="00FD6383"/>
    <w:rsid w:val="00FD64D8"/>
    <w:rsid w:val="00FD6E21"/>
    <w:rsid w:val="00FE39B7"/>
    <w:rsid w:val="00FE531D"/>
    <w:rsid w:val="00FF15DC"/>
    <w:rsid w:val="00FF1C12"/>
    <w:rsid w:val="00FF2096"/>
    <w:rsid w:val="00FF2F73"/>
    <w:rsid w:val="00FF4033"/>
    <w:rsid w:val="00FF43BF"/>
    <w:rsid w:val="00FF4AC6"/>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semiHidden="0" w:uiPriority="1" w:unhideWhenUsed="0" w:qFormat="1"/>
    <w:lsdException w:name="heading 8" w:semiHidden="0" w:uiPriority="1" w:unhideWhenUsed="0" w:qFormat="1"/>
    <w:lsdException w:name="heading 9" w:semiHidden="0" w:uiPriority="1"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1"/>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1"/>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1"/>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semiHidden="0" w:uiPriority="1" w:unhideWhenUsed="0" w:qFormat="1"/>
    <w:lsdException w:name="heading 8" w:semiHidden="0" w:uiPriority="1" w:unhideWhenUsed="0" w:qFormat="1"/>
    <w:lsdException w:name="heading 9" w:semiHidden="0" w:uiPriority="1"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1"/>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1"/>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1"/>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97392471">
      <w:bodyDiv w:val="1"/>
      <w:marLeft w:val="0"/>
      <w:marRight w:val="0"/>
      <w:marTop w:val="0"/>
      <w:marBottom w:val="0"/>
      <w:divBdr>
        <w:top w:val="none" w:sz="0" w:space="0" w:color="auto"/>
        <w:left w:val="none" w:sz="0" w:space="0" w:color="auto"/>
        <w:bottom w:val="none" w:sz="0" w:space="0" w:color="auto"/>
        <w:right w:val="none" w:sz="0" w:space="0" w:color="auto"/>
      </w:divBdr>
      <w:divsChild>
        <w:div w:id="2007515403">
          <w:marLeft w:val="1166"/>
          <w:marRight w:val="0"/>
          <w:marTop w:val="48"/>
          <w:marBottom w:val="0"/>
          <w:divBdr>
            <w:top w:val="none" w:sz="0" w:space="0" w:color="auto"/>
            <w:left w:val="none" w:sz="0" w:space="0" w:color="auto"/>
            <w:bottom w:val="none" w:sz="0" w:space="0" w:color="auto"/>
            <w:right w:val="none" w:sz="0" w:space="0" w:color="auto"/>
          </w:divBdr>
        </w:div>
        <w:div w:id="274211233">
          <w:marLeft w:val="1166"/>
          <w:marRight w:val="0"/>
          <w:marTop w:val="48"/>
          <w:marBottom w:val="0"/>
          <w:divBdr>
            <w:top w:val="none" w:sz="0" w:space="0" w:color="auto"/>
            <w:left w:val="none" w:sz="0" w:space="0" w:color="auto"/>
            <w:bottom w:val="none" w:sz="0" w:space="0" w:color="auto"/>
            <w:right w:val="none" w:sz="0" w:space="0" w:color="auto"/>
          </w:divBdr>
        </w:div>
      </w:divsChild>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28857360">
      <w:bodyDiv w:val="1"/>
      <w:marLeft w:val="0"/>
      <w:marRight w:val="0"/>
      <w:marTop w:val="0"/>
      <w:marBottom w:val="0"/>
      <w:divBdr>
        <w:top w:val="none" w:sz="0" w:space="0" w:color="auto"/>
        <w:left w:val="none" w:sz="0" w:space="0" w:color="auto"/>
        <w:bottom w:val="none" w:sz="0" w:space="0" w:color="auto"/>
        <w:right w:val="none" w:sz="0" w:space="0" w:color="auto"/>
      </w:divBdr>
      <w:divsChild>
        <w:div w:id="402024790">
          <w:marLeft w:val="1166"/>
          <w:marRight w:val="0"/>
          <w:marTop w:val="48"/>
          <w:marBottom w:val="0"/>
          <w:divBdr>
            <w:top w:val="none" w:sz="0" w:space="0" w:color="auto"/>
            <w:left w:val="none" w:sz="0" w:space="0" w:color="auto"/>
            <w:bottom w:val="none" w:sz="0" w:space="0" w:color="auto"/>
            <w:right w:val="none" w:sz="0" w:space="0" w:color="auto"/>
          </w:divBdr>
        </w:div>
        <w:div w:id="977029745">
          <w:marLeft w:val="1166"/>
          <w:marRight w:val="0"/>
          <w:marTop w:val="48"/>
          <w:marBottom w:val="0"/>
          <w:divBdr>
            <w:top w:val="none" w:sz="0" w:space="0" w:color="auto"/>
            <w:left w:val="none" w:sz="0" w:space="0" w:color="auto"/>
            <w:bottom w:val="none" w:sz="0" w:space="0" w:color="auto"/>
            <w:right w:val="none" w:sz="0" w:space="0" w:color="auto"/>
          </w:divBdr>
        </w:div>
      </w:divsChild>
    </w:div>
    <w:div w:id="1936131586">
      <w:bodyDiv w:val="1"/>
      <w:marLeft w:val="0"/>
      <w:marRight w:val="0"/>
      <w:marTop w:val="0"/>
      <w:marBottom w:val="0"/>
      <w:divBdr>
        <w:top w:val="none" w:sz="0" w:space="0" w:color="auto"/>
        <w:left w:val="none" w:sz="0" w:space="0" w:color="auto"/>
        <w:bottom w:val="none" w:sz="0" w:space="0" w:color="auto"/>
        <w:right w:val="none" w:sz="0" w:space="0" w:color="auto"/>
      </w:divBdr>
      <w:divsChild>
        <w:div w:id="1786460599">
          <w:marLeft w:val="547"/>
          <w:marRight w:val="0"/>
          <w:marTop w:val="77"/>
          <w:marBottom w:val="0"/>
          <w:divBdr>
            <w:top w:val="none" w:sz="0" w:space="0" w:color="auto"/>
            <w:left w:val="none" w:sz="0" w:space="0" w:color="auto"/>
            <w:bottom w:val="none" w:sz="0" w:space="0" w:color="auto"/>
            <w:right w:val="none" w:sz="0" w:space="0" w:color="auto"/>
          </w:divBdr>
        </w:div>
        <w:div w:id="1511605120">
          <w:marLeft w:val="547"/>
          <w:marRight w:val="0"/>
          <w:marTop w:val="77"/>
          <w:marBottom w:val="0"/>
          <w:divBdr>
            <w:top w:val="none" w:sz="0" w:space="0" w:color="auto"/>
            <w:left w:val="none" w:sz="0" w:space="0" w:color="auto"/>
            <w:bottom w:val="none" w:sz="0" w:space="0" w:color="auto"/>
            <w:right w:val="none" w:sz="0" w:space="0" w:color="auto"/>
          </w:divBdr>
        </w:div>
        <w:div w:id="603653970">
          <w:marLeft w:val="547"/>
          <w:marRight w:val="0"/>
          <w:marTop w:val="77"/>
          <w:marBottom w:val="0"/>
          <w:divBdr>
            <w:top w:val="none" w:sz="0" w:space="0" w:color="auto"/>
            <w:left w:val="none" w:sz="0" w:space="0" w:color="auto"/>
            <w:bottom w:val="none" w:sz="0" w:space="0" w:color="auto"/>
            <w:right w:val="none" w:sz="0" w:space="0" w:color="auto"/>
          </w:divBdr>
        </w:div>
        <w:div w:id="1127166748">
          <w:marLeft w:val="547"/>
          <w:marRight w:val="0"/>
          <w:marTop w:val="77"/>
          <w:marBottom w:val="0"/>
          <w:divBdr>
            <w:top w:val="none" w:sz="0" w:space="0" w:color="auto"/>
            <w:left w:val="none" w:sz="0" w:space="0" w:color="auto"/>
            <w:bottom w:val="none" w:sz="0" w:space="0" w:color="auto"/>
            <w:right w:val="none" w:sz="0" w:space="0" w:color="auto"/>
          </w:divBdr>
        </w:div>
        <w:div w:id="900678473">
          <w:marLeft w:val="547"/>
          <w:marRight w:val="0"/>
          <w:marTop w:val="77"/>
          <w:marBottom w:val="0"/>
          <w:divBdr>
            <w:top w:val="none" w:sz="0" w:space="0" w:color="auto"/>
            <w:left w:val="none" w:sz="0" w:space="0" w:color="auto"/>
            <w:bottom w:val="none" w:sz="0" w:space="0" w:color="auto"/>
            <w:right w:val="none" w:sz="0" w:space="0" w:color="auto"/>
          </w:divBdr>
        </w:div>
        <w:div w:id="1059866478">
          <w:marLeft w:val="547"/>
          <w:marRight w:val="0"/>
          <w:marTop w:val="7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2017-01-10T12:17:55+00:00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2017-01-12T15:00:00+00:00</GSMAMeetingDate>
    <GSMADocumentOwner xmlns="ADEDD60E-22E2-4049-BE99-80A2BB237DD5">
      <UserInfo>
        <DisplayName>Radomir Vencek (T-Mobile Czech Republic a.s.)</DisplayName>
        <AccountId>16115</AccountId>
        <AccountType/>
      </UserInfo>
    </GSMADocumentOwner>
    <GSMAMeetingLocation xmlns="ADEDD60E-22E2-4049-BE99-80A2BB237DD5">Conference Call</GSMAMeetingLocation>
    <GSMASecurityGroup xmlns="ADEDD60E-22E2-4049-BE99-80A2BB237DD5">Non-confidential</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Information Only</GSMAItemFor>
    <GSMATitle xmlns="ADEDD60E-22E2-4049-BE99-80A2BB237DD5">Liaison Statement</GSMATitle>
    <GSMAMeetingNameAndNumberText xmlns="ADEDD60E-22E2-4049-BE99-80A2BB237DD5" xsi:nil="true"/>
    <GSMADocumentNumber xmlns="ADEDD60E-22E2-4049-BE99-80A2BB237DD5" xsi:nil="true"/>
    <GSMAMeetingNameAndNumber xmlns="ADEDD60E-22E2-4049-BE99-80A2BB237DD5">
      <Url xsi:nil="true"/>
      <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Internet of Things (IoT)</TermName>
          <TermId>26135e31-88bc-49e7-9b47-d00fdef53c2f</TermId>
        </TermInfo>
      </Terms>
    </GSMAKBCategoryTaxHTField0>
    <GSMAShowInGeneralView xmlns="ADEDD60E-22E2-4049-BE99-80A2BB237DD5">true</GSMAShowInGeneralView>
    <_dlc_DocId xmlns="54cf9ea2-8b24-4a35-a789-c10402c86061">INFO-3516-474</_dlc_DocId>
    <_dlc_DocIdUrl xmlns="54cf9ea2-8b24-4a35-a789-c10402c86061">
      <Url>https://infocentre2.gsma.com/gp/wg/TS/WI/NFC/HST/_layouts/DocIdRedir.aspx?ID=INFO-3516-474</Url>
      <Description>INFO-3516-474</Description>
    </_dlc_DocIdUrl>
    <GSMAMeetingNameAndNumberLocal xmlns="ADEDD60E-22E2-4049-BE99-80A2BB237DD5">
      <Url>https://infocentre2.gsma.com/gp/wg/TS/WI/NFC/HST/Lists/Calendar/DispForm.aspx?ID=35</Url>
      <Description>NFCHST #23</Description>
    </GSMAMeetingNameAndNumberLocal>
    <GSMAMeetingItemNumberLocal xmlns="ADEDD60E-22E2-4049-BE99-80A2BB237DD5">NFCHST#23 Doc 005 Rev 1</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5.xml><?xml version="1.0" encoding="utf-8"?>
<ds:datastoreItem xmlns:ds="http://schemas.openxmlformats.org/officeDocument/2006/customXml" ds:itemID="{C7FD6349-939A-4AFC-B47C-7992A30D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1679</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Connected Living Programme, Test and Certification Joint Working Group (TCJWG) MIoT Test Requirements (CLP.22) and MIoT Test Cases (CLP.23) now available publically.</vt:lpstr>
      <vt:lpstr>Liaison_statement_TSG_to other fora on the document TS 26</vt:lpstr>
    </vt:vector>
  </TitlesOfParts>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Living Programme, Test and Certification Joint Working Group (TCJWG) MIoT Test Requirements (CLP.22) and MIoT Test Cases (CLP.23) now available publically.</dc:title>
  <dc:creator/>
  <cp:lastModifiedBy/>
  <cp:revision>1</cp:revision>
  <dcterms:created xsi:type="dcterms:W3CDTF">2017-05-15T01:06:00Z</dcterms:created>
  <dcterms:modified xsi:type="dcterms:W3CDTF">2017-05-15T01:06:00Z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1.99748218452122E-302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dlc_DocIdItemGuid">
    <vt:lpwstr>0d7a6ce8-b67c-4a5c-b5df-dc2e855f5219</vt:lpwstr>
  </property>
  <property fmtid="{D5CDD505-2E9C-101B-9397-08002B2CF9AE}" pid="54" name="_AdHocReviewCycleID">
    <vt:i4>-1568987922</vt:i4>
  </property>
  <property fmtid="{D5CDD505-2E9C-101B-9397-08002B2CF9AE}" pid="55" name="_NewReviewCycle">
    <vt:lpwstr/>
  </property>
</Properties>
</file>